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A4C4D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73E1">
        <w:rPr>
          <w:rFonts w:hint="eastAsia"/>
          <w:b/>
          <w:noProof/>
          <w:sz w:val="24"/>
          <w:lang w:eastAsia="zh-CN"/>
        </w:rPr>
        <w:t>101</w:t>
      </w:r>
      <w:r>
        <w:rPr>
          <w:b/>
          <w:i/>
          <w:noProof/>
          <w:sz w:val="28"/>
        </w:rPr>
        <w:tab/>
      </w:r>
      <w:r w:rsidR="003B3937">
        <w:rPr>
          <w:rFonts w:hint="eastAsia"/>
          <w:b/>
          <w:i/>
          <w:noProof/>
          <w:sz w:val="28"/>
          <w:lang w:eastAsia="zh-CN"/>
        </w:rPr>
        <w:t>R1-</w:t>
      </w:r>
      <w:r w:rsidR="006373E1">
        <w:rPr>
          <w:rFonts w:hint="eastAsia"/>
          <w:b/>
          <w:i/>
          <w:noProof/>
          <w:sz w:val="28"/>
          <w:lang w:eastAsia="zh-CN"/>
        </w:rPr>
        <w:t>20</w:t>
      </w:r>
      <w:r w:rsidR="00C00F8F">
        <w:rPr>
          <w:rFonts w:hint="eastAsia"/>
          <w:b/>
          <w:i/>
          <w:noProof/>
          <w:sz w:val="28"/>
          <w:lang w:eastAsia="zh-CN"/>
        </w:rPr>
        <w:t>03596</w:t>
      </w:r>
      <w:bookmarkStart w:id="0" w:name="_GoBack"/>
      <w:bookmarkEnd w:id="0"/>
    </w:p>
    <w:p w:rsidR="003A11E5" w:rsidRPr="00D1731E" w:rsidRDefault="003A11E5" w:rsidP="003A11E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proofErr w:type="gramStart"/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proofErr w:type="gramEnd"/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, May 25</w:t>
      </w:r>
      <w:r w:rsidRPr="00D1731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June 5</w:t>
      </w:r>
      <w:r w:rsidRPr="00D1731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00AD5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A4C4D" w:rsidP="006373E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38.21</w:t>
            </w:r>
            <w:r w:rsidR="006373E1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75003" w:rsidP="00F75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50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4C4D" w:rsidP="00F4512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F45124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bookmarkStart w:id="2" w:name="OLE_LINK2"/>
            <w:bookmarkStart w:id="3" w:name="OLE_LINK3"/>
            <w:r>
              <w:rPr>
                <w:noProof/>
              </w:rPr>
              <w:t>ME</w:t>
            </w:r>
            <w:bookmarkEnd w:id="2"/>
            <w:bookmarkEnd w:id="3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25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4D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7DD2" w:rsidP="006373E1">
            <w:pPr>
              <w:pStyle w:val="CRCoverPage"/>
              <w:spacing w:after="0"/>
              <w:ind w:left="100"/>
              <w:rPr>
                <w:noProof/>
              </w:rPr>
            </w:pPr>
            <w:r w:rsidRPr="00827DD2">
              <w:rPr>
                <w:rFonts w:eastAsia="宋体"/>
                <w:lang w:eastAsia="zh-CN"/>
              </w:rPr>
              <w:t xml:space="preserve">Correction </w:t>
            </w:r>
            <w:r w:rsidR="006373E1">
              <w:rPr>
                <w:rFonts w:eastAsia="宋体" w:hint="eastAsia"/>
                <w:lang w:eastAsia="zh-CN"/>
              </w:rPr>
              <w:t>for UCI on PUSCH without UL-SCH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7891" w:rsidP="00BA4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BA4C4D" w:rsidRPr="00061AD0">
              <w:rPr>
                <w:noProof/>
                <w:lang w:eastAsia="fr-FR"/>
              </w:rPr>
              <w:fldChar w:fldCharType="begin"/>
            </w:r>
            <w:r w:rsidR="00BA4C4D"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="00BA4C4D"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="00BA4C4D" w:rsidRPr="00061AD0">
              <w:t>NR_newRAT</w:t>
            </w:r>
            <w:proofErr w:type="spellEnd"/>
            <w:r w:rsidR="00BA4C4D" w:rsidRPr="00061AD0">
              <w:t>-Core</w:t>
            </w:r>
            <w:r w:rsidR="00BA4C4D"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73E1" w:rsidP="00C72B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</w:t>
            </w:r>
            <w:r w:rsidR="00C72B99">
              <w:rPr>
                <w:noProof/>
                <w:lang w:eastAsia="zh-CN"/>
              </w:rPr>
              <w:t>0</w:t>
            </w:r>
            <w:r w:rsidR="00C72B99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 w:rsidR="00C72B99">
              <w:rPr>
                <w:noProof/>
                <w:lang w:eastAsia="zh-CN"/>
              </w:rPr>
              <w:t>2</w:t>
            </w:r>
            <w:r w:rsidR="00C72B99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4C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1B75" w:rsidRPr="00B96AA9" w:rsidRDefault="00AD5842" w:rsidP="0098264E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B96AA9">
              <w:rPr>
                <w:rFonts w:cs="Arial"/>
                <w:lang w:eastAsia="zh-CN"/>
              </w:rPr>
              <w:t xml:space="preserve">It was agreed that </w:t>
            </w:r>
            <w:r w:rsidR="006373E1" w:rsidRPr="00FA5DCE">
              <w:rPr>
                <w:rFonts w:hint="eastAsia"/>
                <w:lang w:eastAsia="zh-CN"/>
              </w:rPr>
              <w:t>the number of coded modulation symbols per layer</w:t>
            </w:r>
            <w:r w:rsidR="006373E1" w:rsidRPr="00FA5DCE">
              <w:rPr>
                <w:lang w:eastAsia="zh-CN"/>
              </w:rPr>
              <w:t xml:space="preserve"> </w:t>
            </w:r>
            <w:r w:rsidR="006373E1" w:rsidRPr="00FA5DCE">
              <w:rPr>
                <w:rFonts w:hint="eastAsia"/>
                <w:lang w:eastAsia="zh-CN"/>
              </w:rPr>
              <w:t>for</w:t>
            </w:r>
            <w:r w:rsidR="006373E1">
              <w:rPr>
                <w:rFonts w:hint="eastAsia"/>
                <w:lang w:eastAsia="zh-CN"/>
              </w:rPr>
              <w:t xml:space="preserve"> UCI on PUSCH without UL-SCH is determined as follows</w:t>
            </w:r>
            <w:r w:rsidRPr="00B96AA9">
              <w:rPr>
                <w:rFonts w:cs="Arial"/>
                <w:lang w:eastAsia="zh-CN"/>
              </w:rPr>
              <w:t>:</w:t>
            </w:r>
          </w:p>
          <w:p w:rsidR="00264C91" w:rsidRPr="00B96AA9" w:rsidRDefault="00D56A5A" w:rsidP="00264C91">
            <w:pPr>
              <w:spacing w:before="120"/>
              <w:rPr>
                <w:rFonts w:ascii="Arial" w:hAnsi="Arial" w:cs="Arial"/>
                <w:b/>
                <w:bCs/>
                <w:highlight w:val="green"/>
                <w:u w:val="single"/>
                <w:lang w:eastAsia="x-none"/>
              </w:rPr>
            </w:pPr>
            <w:r>
              <w:rPr>
                <w:rFonts w:ascii="Arial" w:hAnsi="Arial" w:cs="Arial"/>
                <w:b/>
                <w:bCs/>
                <w:highlight w:val="green"/>
                <w:u w:val="single"/>
                <w:lang w:eastAsia="x-none"/>
              </w:rPr>
              <w:t>Agreement</w:t>
            </w:r>
            <w:r w:rsidR="00264C91" w:rsidRPr="00B96AA9">
              <w:rPr>
                <w:rFonts w:ascii="Arial" w:hAnsi="Arial" w:cs="Arial"/>
                <w:b/>
                <w:bCs/>
                <w:highlight w:val="green"/>
                <w:u w:val="single"/>
                <w:lang w:eastAsia="x-none"/>
              </w:rPr>
              <w:t xml:space="preserve">: </w:t>
            </w:r>
            <w:r w:rsidR="00264C91" w:rsidRPr="00B96AA9">
              <w:rPr>
                <w:rFonts w:ascii="Arial" w:hAnsi="Arial" w:cs="Arial"/>
                <w:b/>
                <w:bCs/>
                <w:u w:val="single"/>
                <w:lang w:eastAsia="x-none"/>
              </w:rPr>
              <w:t>（</w:t>
            </w:r>
            <w:r w:rsidR="00264C91" w:rsidRPr="00B96AA9">
              <w:rPr>
                <w:rFonts w:ascii="Arial" w:hAnsi="Arial" w:cs="Arial"/>
                <w:b/>
                <w:bCs/>
                <w:u w:val="single"/>
                <w:lang w:eastAsia="x-none"/>
              </w:rPr>
              <w:t>RAN1#9</w:t>
            </w:r>
            <w:r w:rsidR="006373E1">
              <w:rPr>
                <w:rFonts w:ascii="Arial" w:hAnsi="Arial" w:cs="Arial" w:hint="eastAsia"/>
                <w:b/>
                <w:bCs/>
                <w:u w:val="single"/>
                <w:lang w:eastAsia="zh-CN"/>
              </w:rPr>
              <w:t>2bis</w:t>
            </w:r>
            <w:r w:rsidR="00264C91" w:rsidRPr="00B96AA9">
              <w:rPr>
                <w:rFonts w:ascii="Arial" w:hAnsi="Arial" w:cs="Arial"/>
                <w:b/>
                <w:bCs/>
                <w:u w:val="single"/>
                <w:lang w:eastAsia="x-none"/>
              </w:rPr>
              <w:t>）</w:t>
            </w:r>
          </w:p>
          <w:p w:rsidR="006373E1" w:rsidRPr="00FA5DCE" w:rsidRDefault="006373E1" w:rsidP="006373E1">
            <w:pPr>
              <w:rPr>
                <w:lang w:eastAsia="zh-CN"/>
              </w:rPr>
            </w:pPr>
            <w:r w:rsidRPr="00FA5DCE">
              <w:rPr>
                <w:rFonts w:hint="eastAsia"/>
                <w:lang w:eastAsia="zh-CN"/>
              </w:rPr>
              <w:t>For HARQ-ACK</w:t>
            </w:r>
            <w:r w:rsidRPr="00FA5DCE">
              <w:rPr>
                <w:lang w:eastAsia="zh-CN"/>
              </w:rPr>
              <w:t>, CSI part 1, and CSI part 2 (if exists)</w:t>
            </w:r>
            <w:r w:rsidRPr="00FA5DCE">
              <w:rPr>
                <w:rFonts w:hint="eastAsia"/>
                <w:lang w:eastAsia="zh-CN"/>
              </w:rPr>
              <w:t xml:space="preserve"> transmission on PUSCH with</w:t>
            </w:r>
            <w:r w:rsidRPr="00FA5DCE">
              <w:rPr>
                <w:lang w:eastAsia="zh-CN"/>
              </w:rPr>
              <w:t>out</w:t>
            </w:r>
            <w:r w:rsidRPr="00FA5DCE">
              <w:rPr>
                <w:rFonts w:hint="eastAsia"/>
                <w:lang w:eastAsia="zh-CN"/>
              </w:rPr>
              <w:t xml:space="preserve"> UL-SCH, the number of coded modulation symbols per layer</w:t>
            </w:r>
            <w:r w:rsidRPr="00FA5DCE">
              <w:rPr>
                <w:lang w:eastAsia="zh-CN"/>
              </w:rPr>
              <w:t xml:space="preserve"> </w:t>
            </w:r>
            <w:r w:rsidRPr="00FA5DCE">
              <w:rPr>
                <w:rFonts w:hint="eastAsia"/>
                <w:lang w:eastAsia="zh-CN"/>
              </w:rPr>
              <w:t>for HARQ-ACK</w:t>
            </w:r>
            <w:r w:rsidRPr="00FA5DCE">
              <w:rPr>
                <w:lang w:eastAsia="zh-CN"/>
              </w:rPr>
              <w:t>, CSI part 1, and CSI part 2 (exists)</w:t>
            </w:r>
            <w:r w:rsidRPr="00FA5DCE">
              <w:rPr>
                <w:rFonts w:hint="eastAsia"/>
                <w:lang w:eastAsia="zh-CN"/>
              </w:rPr>
              <w:t xml:space="preserve">, </w:t>
            </w:r>
            <w:r w:rsidRPr="00FA5DCE">
              <w:rPr>
                <w:lang w:eastAsia="zh-CN"/>
              </w:rPr>
              <w:t>are</w:t>
            </w:r>
            <w:r w:rsidRPr="00FA5DCE">
              <w:rPr>
                <w:rFonts w:hint="eastAsia"/>
                <w:lang w:eastAsia="zh-CN"/>
              </w:rPr>
              <w:t xml:space="preserve"> determined as follows:</w:t>
            </w:r>
          </w:p>
          <w:p w:rsidR="006373E1" w:rsidRPr="00FA5DCE" w:rsidRDefault="006373E1" w:rsidP="006373E1">
            <w:pPr>
              <w:ind w:firstLineChars="142" w:firstLine="284"/>
            </w:pPr>
          </w:p>
          <w:p w:rsidR="006373E1" w:rsidRPr="00FA5DCE" w:rsidRDefault="006373E1" w:rsidP="006373E1">
            <w:pPr>
              <w:ind w:firstLineChars="142" w:firstLine="284"/>
            </w:pPr>
            <w:r w:rsidRPr="00FA5DCE">
              <w:rPr>
                <w:position w:val="-40"/>
              </w:rPr>
              <w:object w:dxaOrig="5880" w:dyaOrig="9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4pt;height:45.25pt" o:ole="">
                  <v:imagedata r:id="rId13" o:title=""/>
                </v:shape>
                <o:OLEObject Type="Embed" ProgID="Equation.DSMT4" ShapeID="_x0000_i1025" DrawAspect="Content" ObjectID="_1650993172" r:id="rId14"/>
              </w:object>
            </w:r>
          </w:p>
          <w:p w:rsidR="006373E1" w:rsidRPr="00FA5DCE" w:rsidRDefault="006373E1" w:rsidP="006373E1">
            <w:pPr>
              <w:ind w:firstLineChars="142" w:firstLine="284"/>
            </w:pPr>
          </w:p>
          <w:p w:rsidR="006373E1" w:rsidRPr="00FA5DCE" w:rsidRDefault="006373E1" w:rsidP="006373E1">
            <w:pPr>
              <w:ind w:firstLineChars="142" w:firstLine="284"/>
            </w:pPr>
            <w:r w:rsidRPr="00FA5DCE">
              <w:rPr>
                <w:position w:val="-38"/>
              </w:rPr>
              <w:object w:dxaOrig="6120" w:dyaOrig="880">
                <v:shape id="_x0000_i1026" type="#_x0000_t75" style="width:306.55pt;height:44.2pt" o:ole="">
                  <v:imagedata r:id="rId15" o:title=""/>
                </v:shape>
                <o:OLEObject Type="Embed" ProgID="Equation.DSMT4" ShapeID="_x0000_i1026" DrawAspect="Content" ObjectID="_1650993173" r:id="rId16"/>
              </w:object>
            </w:r>
          </w:p>
          <w:p w:rsidR="006373E1" w:rsidRPr="00FA5DCE" w:rsidRDefault="006373E1" w:rsidP="006373E1">
            <w:pPr>
              <w:ind w:firstLineChars="142" w:firstLine="284"/>
            </w:pPr>
            <w:r w:rsidRPr="00FA5DCE">
              <w:rPr>
                <w:position w:val="-28"/>
              </w:rPr>
              <w:object w:dxaOrig="3640" w:dyaOrig="760">
                <v:shape id="_x0000_i1027" type="#_x0000_t75" style="width:181.1pt;height:38.2pt" o:ole="">
                  <v:imagedata r:id="rId17" o:title=""/>
                </v:shape>
                <o:OLEObject Type="Embed" ProgID="Equation.DSMT4" ShapeID="_x0000_i1027" DrawAspect="Content" ObjectID="_1650993174" r:id="rId18"/>
              </w:object>
            </w:r>
          </w:p>
          <w:p w:rsidR="006373E1" w:rsidRPr="00FA5DCE" w:rsidRDefault="006373E1" w:rsidP="006373E1">
            <w:pPr>
              <w:pStyle w:val="B1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080"/>
              <w:textAlignment w:val="baseline"/>
              <w:rPr>
                <w:position w:val="-14"/>
              </w:rPr>
            </w:pPr>
            <w:r w:rsidRPr="00FA5DCE">
              <w:rPr>
                <w:position w:val="-14"/>
              </w:rPr>
              <w:t>SE is the spectrum efficiency which is code rate * modulation order</w:t>
            </w:r>
          </w:p>
          <w:p w:rsidR="006373E1" w:rsidRPr="006373E1" w:rsidRDefault="006373E1" w:rsidP="0098264E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6373E1" w:rsidRPr="00B96AA9" w:rsidRDefault="00C73E6D" w:rsidP="006373E1">
            <w:pPr>
              <w:autoSpaceDN w:val="0"/>
              <w:spacing w:afterLines="50" w:after="120"/>
              <w:rPr>
                <w:rFonts w:ascii="Arial" w:hAnsi="Arial" w:cs="Arial"/>
                <w:lang w:eastAsia="zh-CN"/>
              </w:rPr>
            </w:pPr>
            <w:r w:rsidRPr="00B96AA9">
              <w:rPr>
                <w:rFonts w:ascii="Arial" w:hAnsi="Arial" w:cs="Arial"/>
              </w:rPr>
              <w:t>However,</w:t>
            </w:r>
            <w:r w:rsidR="006373E1">
              <w:rPr>
                <w:rFonts w:ascii="Arial" w:hAnsi="Arial" w:cs="Arial" w:hint="eastAsia"/>
                <w:lang w:eastAsia="zh-CN"/>
              </w:rPr>
              <w:t xml:space="preserve"> if multiple layers are used for UCI transmission on PUSCH without UL-SCH, </w:t>
            </w:r>
            <w:r w:rsidR="0021176F">
              <w:rPr>
                <w:rFonts w:ascii="Arial" w:hAnsi="Arial" w:cs="Arial" w:hint="eastAsia"/>
                <w:lang w:eastAsia="zh-CN"/>
              </w:rPr>
              <w:t xml:space="preserve">the number of transmission layers is not considered in the </w:t>
            </w:r>
            <w:r w:rsidR="00586113">
              <w:rPr>
                <w:rFonts w:ascii="Arial" w:hAnsi="Arial" w:cs="Arial" w:hint="eastAsia"/>
                <w:lang w:eastAsia="zh-CN"/>
              </w:rPr>
              <w:lastRenderedPageBreak/>
              <w:t>equations</w:t>
            </w:r>
            <w:r w:rsidR="0021176F">
              <w:rPr>
                <w:rFonts w:ascii="Arial" w:hAnsi="Arial" w:cs="Arial" w:hint="eastAsia"/>
                <w:lang w:eastAsia="zh-CN"/>
              </w:rPr>
              <w:t>.</w:t>
            </w:r>
          </w:p>
          <w:p w:rsidR="00635BF0" w:rsidRPr="00B96AA9" w:rsidRDefault="00635BF0" w:rsidP="00AD08CD">
            <w:pPr>
              <w:autoSpaceDN w:val="0"/>
              <w:spacing w:afterLines="50" w:after="120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96AA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7245" w:rsidRPr="00B96AA9" w:rsidRDefault="00AD08CD" w:rsidP="00D0087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Correct the </w:t>
            </w:r>
            <w:r w:rsidR="00586113">
              <w:rPr>
                <w:rFonts w:cs="Arial" w:hint="eastAsia"/>
                <w:lang w:eastAsia="zh-CN"/>
              </w:rPr>
              <w:t xml:space="preserve">equations </w:t>
            </w:r>
            <w:r>
              <w:rPr>
                <w:rFonts w:cs="Arial" w:hint="eastAsia"/>
                <w:lang w:eastAsia="zh-CN"/>
              </w:rPr>
              <w:t xml:space="preserve">to determine </w:t>
            </w:r>
            <w:r w:rsidRPr="00FA5DCE">
              <w:rPr>
                <w:rFonts w:hint="eastAsia"/>
                <w:lang w:eastAsia="zh-CN"/>
              </w:rPr>
              <w:t>the number of coded modulation symbols per layer</w:t>
            </w:r>
            <w:r w:rsidRPr="00FA5DCE">
              <w:rPr>
                <w:lang w:eastAsia="zh-CN"/>
              </w:rPr>
              <w:t xml:space="preserve"> </w:t>
            </w:r>
            <w:r w:rsidRPr="00FA5DCE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UCI on PUSCH without UL-SCH</w:t>
            </w:r>
            <w:r w:rsidR="00586113">
              <w:rPr>
                <w:rFonts w:hint="eastAsia"/>
                <w:lang w:eastAsia="zh-CN"/>
              </w:rPr>
              <w:t xml:space="preserve"> taking the number of layers into account</w:t>
            </w:r>
            <w:r w:rsidR="00264C91" w:rsidRPr="00B96AA9">
              <w:rPr>
                <w:rFonts w:cs="Arial"/>
                <w:lang w:eastAsia="zh-CN"/>
              </w:rPr>
              <w:t>.</w:t>
            </w:r>
            <w:r w:rsidR="00D0087F" w:rsidRPr="00B96AA9">
              <w:rPr>
                <w:rFonts w:cs="Arial"/>
                <w:lang w:eastAsia="zh-CN"/>
              </w:rPr>
              <w:t xml:space="preserve"> </w:t>
            </w:r>
          </w:p>
          <w:p w:rsidR="00963356" w:rsidRPr="00B96AA9" w:rsidRDefault="00963356" w:rsidP="00AD08C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087F" w:rsidP="00AD08C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Inc</w:t>
            </w:r>
            <w:r w:rsidR="00AD08CD">
              <w:rPr>
                <w:rFonts w:hint="eastAsia"/>
                <w:lang w:eastAsia="zh-CN"/>
              </w:rPr>
              <w:t>orrect</w:t>
            </w:r>
            <w:r>
              <w:rPr>
                <w:rFonts w:hint="eastAsia"/>
                <w:lang w:eastAsia="zh-CN"/>
              </w:rPr>
              <w:t xml:space="preserve">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7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6.3.2.4.1.1, 6.3.2.4.1.2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BEF" w:rsidRPr="005415E1" w:rsidRDefault="00832BEF" w:rsidP="00832BE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:rsidR="001E41F3" w:rsidRDefault="00832BEF" w:rsidP="00EB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commonly understood in RAN1 that this CR should not change UE implementation.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21F05" w:rsidRDefault="00021F05" w:rsidP="009C273D">
      <w:pPr>
        <w:pStyle w:val="1"/>
        <w:tabs>
          <w:tab w:val="left" w:pos="1134"/>
        </w:tabs>
        <w:ind w:left="0" w:firstLine="0"/>
        <w:rPr>
          <w:lang w:eastAsia="zh-CN"/>
        </w:rPr>
      </w:pPr>
    </w:p>
    <w:p w:rsidR="00AD08CD" w:rsidRPr="002625EB" w:rsidRDefault="00AD08CD" w:rsidP="00AD08CD">
      <w:pPr>
        <w:pStyle w:val="4"/>
        <w:rPr>
          <w:lang w:eastAsia="zh-CN"/>
        </w:rPr>
      </w:pPr>
      <w:bookmarkStart w:id="5" w:name="_Toc19798746"/>
      <w:bookmarkStart w:id="6" w:name="_Toc26467217"/>
      <w:r w:rsidRPr="002625EB">
        <w:rPr>
          <w:rFonts w:hint="eastAsia"/>
          <w:lang w:eastAsia="zh-CN"/>
        </w:rPr>
        <w:t>6.3.2.4</w:t>
      </w:r>
      <w:r w:rsidRPr="002625EB">
        <w:rPr>
          <w:rFonts w:hint="eastAsia"/>
          <w:lang w:eastAsia="zh-CN"/>
        </w:rPr>
        <w:tab/>
        <w:t>Rate matching</w:t>
      </w:r>
      <w:bookmarkEnd w:id="5"/>
      <w:bookmarkEnd w:id="6"/>
    </w:p>
    <w:p w:rsidR="00AD08CD" w:rsidRPr="002625EB" w:rsidRDefault="00AD08CD" w:rsidP="00AD08CD">
      <w:pPr>
        <w:pStyle w:val="5"/>
        <w:rPr>
          <w:lang w:eastAsia="zh-CN"/>
        </w:rPr>
      </w:pPr>
      <w:bookmarkStart w:id="7" w:name="_Toc19798747"/>
      <w:bookmarkStart w:id="8" w:name="_Toc26467218"/>
      <w:r w:rsidRPr="002625EB">
        <w:rPr>
          <w:rFonts w:hint="eastAsia"/>
          <w:lang w:eastAsia="zh-CN"/>
        </w:rPr>
        <w:t>6.3.2.4.1</w:t>
      </w:r>
      <w:r w:rsidRPr="002625EB">
        <w:rPr>
          <w:rFonts w:hint="eastAsia"/>
          <w:lang w:eastAsia="zh-CN"/>
        </w:rPr>
        <w:tab/>
        <w:t>UCI encoded by Polar code</w:t>
      </w:r>
      <w:bookmarkEnd w:id="7"/>
      <w:bookmarkEnd w:id="8"/>
    </w:p>
    <w:p w:rsidR="00AD08CD" w:rsidRPr="002625EB" w:rsidRDefault="00AD08CD" w:rsidP="00AD08CD">
      <w:pPr>
        <w:pStyle w:val="6"/>
        <w:rPr>
          <w:lang w:eastAsia="zh-CN"/>
        </w:rPr>
      </w:pPr>
      <w:bookmarkStart w:id="9" w:name="_Toc19798748"/>
      <w:bookmarkStart w:id="10" w:name="_Toc26467219"/>
      <w:r w:rsidRPr="002625EB">
        <w:rPr>
          <w:rFonts w:hint="eastAsia"/>
          <w:lang w:eastAsia="zh-CN"/>
        </w:rPr>
        <w:t>6.3.2.4.1.1</w:t>
      </w:r>
      <w:r w:rsidRPr="002625EB">
        <w:rPr>
          <w:rFonts w:hint="eastAsia"/>
          <w:lang w:eastAsia="zh-CN"/>
        </w:rPr>
        <w:tab/>
        <w:t>HARQ-ACK</w:t>
      </w:r>
      <w:bookmarkEnd w:id="9"/>
      <w:bookmarkEnd w:id="10"/>
    </w:p>
    <w:p w:rsidR="00AD08CD" w:rsidRDefault="00AD08CD" w:rsidP="00AD08CD">
      <w:pPr>
        <w:widowControl w:val="0"/>
        <w:jc w:val="center"/>
        <w:rPr>
          <w:color w:val="FF0000"/>
          <w:sz w:val="22"/>
          <w:szCs w:val="22"/>
          <w:lang w:eastAsia="zh-TW"/>
        </w:rPr>
      </w:pPr>
      <w:r w:rsidRPr="00AD08CD">
        <w:rPr>
          <w:rFonts w:hint="eastAsia"/>
          <w:color w:val="FF0000"/>
          <w:sz w:val="22"/>
          <w:szCs w:val="22"/>
          <w:lang w:eastAsia="zh-TW"/>
        </w:rPr>
        <w:t>&lt; Unchanged parts are omitted &gt;</w:t>
      </w:r>
    </w:p>
    <w:p w:rsidR="00AD08CD" w:rsidRPr="002625EB" w:rsidRDefault="00AD08CD" w:rsidP="00AD08CD">
      <w:pPr>
        <w:rPr>
          <w:lang w:eastAsia="zh-CN"/>
        </w:rPr>
      </w:pPr>
      <w:r w:rsidRPr="002625EB">
        <w:rPr>
          <w:rFonts w:hint="eastAsia"/>
          <w:lang w:eastAsia="zh-CN"/>
        </w:rPr>
        <w:t>For HARQ-ACK transmission on PUSCH without UL-SCH, the number of coded modulation symbols per layer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for HARQ-ACK transmission, denoted </w:t>
      </w:r>
      <w:proofErr w:type="gramStart"/>
      <w:r w:rsidRPr="002625EB">
        <w:rPr>
          <w:rFonts w:hint="eastAsia"/>
          <w:lang w:eastAsia="zh-CN"/>
        </w:rPr>
        <w:t xml:space="preserve">as </w:t>
      </w:r>
      <w:proofErr w:type="gramEnd"/>
      <w:r w:rsidRPr="002625EB">
        <w:rPr>
          <w:position w:val="-12"/>
        </w:rPr>
        <w:object w:dxaOrig="540" w:dyaOrig="360">
          <v:shape id="_x0000_i1028" type="#_x0000_t75" style="width:26.75pt;height:18.55pt" o:ole="">
            <v:imagedata r:id="rId20" o:title=""/>
          </v:shape>
          <o:OLEObject Type="Embed" ProgID="Equation.3" ShapeID="_x0000_i1028" DrawAspect="Content" ObjectID="_1650993175" r:id="rId21"/>
        </w:object>
      </w:r>
      <w:r w:rsidRPr="002625EB">
        <w:rPr>
          <w:rFonts w:hint="eastAsia"/>
          <w:lang w:eastAsia="zh-CN"/>
        </w:rPr>
        <w:t>, is determined as follows:</w:t>
      </w:r>
    </w:p>
    <w:p w:rsidR="00AD08CD" w:rsidRPr="002625EB" w:rsidRDefault="00AD08CD" w:rsidP="00AD08CD">
      <w:pPr>
        <w:pStyle w:val="EQ"/>
        <w:rPr>
          <w:lang w:eastAsia="zh-CN"/>
        </w:rPr>
      </w:pPr>
      <w:r w:rsidRPr="002625EB">
        <w:tab/>
      </w:r>
      <w:ins w:id="11" w:author="CATT" w:date="2020-05-11T11:39:00Z">
        <w:r w:rsidR="00B44BC3" w:rsidRPr="002625EB">
          <w:rPr>
            <w:position w:val="-38"/>
          </w:rPr>
          <w:object w:dxaOrig="5899" w:dyaOrig="880">
            <v:shape id="_x0000_i1029" type="#_x0000_t75" style="width:294pt;height:44.2pt" o:ole="">
              <v:imagedata r:id="rId22" o:title=""/>
            </v:shape>
            <o:OLEObject Type="Embed" ProgID="Equation.DSMT4" ShapeID="_x0000_i1029" DrawAspect="Content" ObjectID="_1650993176" r:id="rId23"/>
          </w:object>
        </w:r>
      </w:ins>
      <w:del w:id="12" w:author="CATT" w:date="2020-04-28T17:18:00Z">
        <w:r w:rsidRPr="002625EB" w:rsidDel="0021176F">
          <w:rPr>
            <w:position w:val="-38"/>
          </w:rPr>
          <w:object w:dxaOrig="5860" w:dyaOrig="880">
            <v:shape id="_x0000_i1030" type="#_x0000_t75" style="width:292.35pt;height:44.2pt" o:ole="">
              <v:imagedata r:id="rId24" o:title=""/>
            </v:shape>
            <o:OLEObject Type="Embed" ProgID="Equation.DSMT4" ShapeID="_x0000_i1030" DrawAspect="Content" ObjectID="_1650993177" r:id="rId25"/>
          </w:object>
        </w:r>
      </w:del>
    </w:p>
    <w:p w:rsidR="00AD08CD" w:rsidRPr="002625EB" w:rsidRDefault="00AD08CD" w:rsidP="00AD08CD">
      <w:pPr>
        <w:rPr>
          <w:lang w:eastAsia="zh-CN"/>
        </w:rPr>
      </w:pPr>
      <w:proofErr w:type="gramStart"/>
      <w:r w:rsidRPr="002625EB">
        <w:rPr>
          <w:rFonts w:hint="eastAsia"/>
          <w:lang w:eastAsia="zh-CN"/>
        </w:rPr>
        <w:t>where</w:t>
      </w:r>
      <w:proofErr w:type="gramEnd"/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540" w:dyaOrig="360">
          <v:shape id="_x0000_i1031" type="#_x0000_t75" style="width:26.75pt;height:18.55pt" o:ole="">
            <v:imagedata r:id="rId26" o:title=""/>
          </v:shape>
          <o:OLEObject Type="Embed" ProgID="Equation.3" ShapeID="_x0000_i1031" DrawAspect="Content" ObjectID="_1650993178" r:id="rId27"/>
        </w:object>
      </w:r>
      <w:r w:rsidRPr="002625EB">
        <w:rPr>
          <w:rFonts w:hint="eastAsia"/>
          <w:lang w:eastAsia="zh-CN"/>
        </w:rPr>
        <w:t xml:space="preserve"> is the number of HARQ-ACK bits;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 xml:space="preserve">if </w:t>
      </w:r>
      <w:proofErr w:type="gramEnd"/>
      <w:r w:rsidRPr="002625EB">
        <w:rPr>
          <w:position w:val="-12"/>
        </w:rPr>
        <w:object w:dxaOrig="1140" w:dyaOrig="360">
          <v:shape id="_x0000_i1032" type="#_x0000_t75" style="width:49.65pt;height:16.9pt" o:ole="">
            <v:imagedata r:id="rId28" o:title=""/>
          </v:shape>
          <o:OLEObject Type="Embed" ProgID="Equation.DSMT4" ShapeID="_x0000_i1032" DrawAspect="Content" ObjectID="_1650993179" r:id="rId29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2"/>
        </w:rPr>
        <w:object w:dxaOrig="960" w:dyaOrig="360">
          <v:shape id="_x0000_i1033" type="#_x0000_t75" style="width:39.25pt;height:16.9pt" o:ole="">
            <v:imagedata r:id="rId30" o:title=""/>
          </v:shape>
          <o:OLEObject Type="Embed" ProgID="Equation.DSMT4" ShapeID="_x0000_i1033" DrawAspect="Content" ObjectID="_1650993180" r:id="rId31"/>
        </w:object>
      </w:r>
      <w:r w:rsidRPr="002625EB">
        <w:rPr>
          <w:rFonts w:hint="eastAsia"/>
          <w:lang w:eastAsia="zh-CN"/>
        </w:rPr>
        <w:t xml:space="preserve">; otherwise </w:t>
      </w:r>
      <w:r w:rsidRPr="002625EB">
        <w:rPr>
          <w:position w:val="-12"/>
        </w:rPr>
        <w:object w:dxaOrig="499" w:dyaOrig="360">
          <v:shape id="_x0000_i1034" type="#_x0000_t75" style="width:21.8pt;height:16.9pt;mso-position-horizontal:absolute" o:ole="">
            <v:imagedata r:id="rId32" o:title=""/>
          </v:shape>
          <o:OLEObject Type="Embed" ProgID="Equation.DSMT4" ShapeID="_x0000_i1034" DrawAspect="Content" ObjectID="_1650993181" r:id="rId33"/>
        </w:object>
      </w:r>
      <w:r w:rsidRPr="002625EB">
        <w:rPr>
          <w:rFonts w:hint="eastAsia"/>
          <w:lang w:eastAsia="zh-CN"/>
        </w:rPr>
        <w:t xml:space="preserve"> is the number of CRC bits for HARQ-ACK defined according to Subclause 6.3.1.2.1;;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object w:dxaOrig="1920" w:dyaOrig="380">
          <v:shape id="_x0000_i1035" type="#_x0000_t75" style="width:96.55pt;height:19.1pt" o:ole="">
            <v:imagedata r:id="rId34" o:title=""/>
          </v:shape>
          <o:OLEObject Type="Embed" ProgID="Equation.DSMT4" ShapeID="_x0000_i1035" DrawAspect="Content" ObjectID="_1650993182" r:id="rId35"/>
        </w:object>
      </w:r>
      <w:r w:rsidRPr="002625EB">
        <w:rPr>
          <w:rFonts w:hint="eastAsia"/>
          <w:lang w:eastAsia="zh-CN"/>
        </w:rPr>
        <w:t>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800" w:dyaOrig="380">
          <v:shape id="_x0000_i1036" type="#_x0000_t75" style="width:39.25pt;height:19.1pt" o:ole="">
            <v:imagedata r:id="rId36" o:title=""/>
          </v:shape>
          <o:OLEObject Type="Embed" ProgID="Equation.3" ShapeID="_x0000_i1036" DrawAspect="Content" ObjectID="_1650993183" r:id="rId37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is the scheduled bandwidth </w:t>
      </w:r>
      <w:r w:rsidRPr="002625EB">
        <w:rPr>
          <w:rFonts w:hint="eastAsia"/>
          <w:lang w:eastAsia="zh-CN"/>
        </w:rPr>
        <w:t>of the</w:t>
      </w:r>
      <w:r w:rsidRPr="002625EB">
        <w:rPr>
          <w:lang w:eastAsia="zh-CN"/>
        </w:rPr>
        <w:t xml:space="preserve"> PUSCH transmission, expressed as a number of subcarriers</w:t>
      </w:r>
      <w:r w:rsidRPr="002625EB">
        <w:rPr>
          <w:rFonts w:hint="eastAsia"/>
          <w:lang w:eastAsia="zh-CN"/>
        </w:rPr>
        <w:t>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4"/>
        </w:rPr>
        <w:object w:dxaOrig="1020" w:dyaOrig="400">
          <v:shape id="_x0000_i1037" type="#_x0000_t75" style="width:47.45pt;height:19.1pt" o:ole="">
            <v:imagedata r:id="rId38" o:title=""/>
          </v:shape>
          <o:OLEObject Type="Embed" ProgID="Equation.DSMT4" ShapeID="_x0000_i1037" DrawAspect="Content" ObjectID="_1650993184" r:id="rId39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is the </w:t>
      </w:r>
      <w:r w:rsidRPr="002625EB">
        <w:rPr>
          <w:rFonts w:hint="eastAsia"/>
          <w:lang w:eastAsia="zh-CN"/>
        </w:rPr>
        <w:t>number of subcarriers in OFDM symbol</w:t>
      </w:r>
      <w:r w:rsidRPr="002625EB">
        <w:rPr>
          <w:lang w:eastAsia="zh-CN"/>
        </w:rPr>
        <w:t xml:space="preserve"> </w:t>
      </w:r>
      <w:r w:rsidRPr="002625EB">
        <w:rPr>
          <w:position w:val="-6"/>
        </w:rPr>
        <w:object w:dxaOrig="139" w:dyaOrig="279">
          <v:shape id="_x0000_i1038" type="#_x0000_t75" style="width:6.55pt;height:12pt" o:ole="">
            <v:imagedata r:id="rId40" o:title=""/>
          </v:shape>
          <o:OLEObject Type="Embed" ProgID="Equation.3" ShapeID="_x0000_i1038" DrawAspect="Content" ObjectID="_1650993185" r:id="rId41"/>
        </w:object>
      </w:r>
      <w:r w:rsidRPr="002625EB">
        <w:rPr>
          <w:rFonts w:hint="eastAsia"/>
          <w:lang w:eastAsia="zh-CN"/>
        </w:rPr>
        <w:t xml:space="preserve"> that carries PTRS, in the PUSCH transmission;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4"/>
        </w:rPr>
        <w:object w:dxaOrig="880" w:dyaOrig="400">
          <v:shape id="_x0000_i1039" type="#_x0000_t75" style="width:36pt;height:17.45pt" o:ole="">
            <v:imagedata r:id="rId42" o:title=""/>
          </v:shape>
          <o:OLEObject Type="Embed" ProgID="Equation.DSMT4" ShapeID="_x0000_i1039" DrawAspect="Content" ObjectID="_1650993186" r:id="rId43"/>
        </w:object>
      </w:r>
      <w:r w:rsidRPr="002625EB">
        <w:rPr>
          <w:rFonts w:hint="eastAsia"/>
          <w:lang w:eastAsia="zh-CN"/>
        </w:rPr>
        <w:t xml:space="preserve"> is the number of </w:t>
      </w:r>
      <w:r w:rsidRPr="002625EB">
        <w:rPr>
          <w:lang w:eastAsia="zh-CN"/>
        </w:rPr>
        <w:t xml:space="preserve">resource </w:t>
      </w:r>
      <w:r w:rsidRPr="002625EB">
        <w:rPr>
          <w:rFonts w:hint="eastAsia"/>
          <w:lang w:eastAsia="zh-CN"/>
        </w:rPr>
        <w:t xml:space="preserve">elements that can be used for transmission of UCI in OFDM symbol </w:t>
      </w:r>
      <w:r w:rsidRPr="002625EB">
        <w:rPr>
          <w:position w:val="-6"/>
        </w:rPr>
        <w:object w:dxaOrig="139" w:dyaOrig="279">
          <v:shape id="_x0000_i1040" type="#_x0000_t75" style="width:6.55pt;height:12pt" o:ole="">
            <v:imagedata r:id="rId40" o:title=""/>
          </v:shape>
          <o:OLEObject Type="Embed" ProgID="Equation.3" ShapeID="_x0000_i1040" DrawAspect="Content" ObjectID="_1650993187" r:id="rId44"/>
        </w:object>
      </w:r>
      <w:r w:rsidRPr="002625EB">
        <w:rPr>
          <w:rFonts w:hint="eastAsia"/>
          <w:lang w:eastAsia="zh-CN"/>
        </w:rPr>
        <w:t xml:space="preserve">, for </w:t>
      </w:r>
      <w:r w:rsidRPr="002625EB">
        <w:rPr>
          <w:position w:val="-14"/>
        </w:rPr>
        <w:object w:dxaOrig="2260" w:dyaOrig="400">
          <v:shape id="_x0000_i1041" type="#_x0000_t75" style="width:96.55pt;height:17.45pt" o:ole="">
            <v:imagedata r:id="rId45" o:title=""/>
          </v:shape>
          <o:OLEObject Type="Embed" ProgID="Equation.3" ShapeID="_x0000_i1041" DrawAspect="Content" ObjectID="_1650993188" r:id="rId46"/>
        </w:object>
      </w:r>
      <w:r w:rsidRPr="002625EB">
        <w:rPr>
          <w:rFonts w:hint="eastAsia"/>
          <w:lang w:eastAsia="zh-CN"/>
        </w:rPr>
        <w:t xml:space="preserve">, in the PUSCH transmission and </w:t>
      </w:r>
      <w:r w:rsidRPr="002625EB">
        <w:rPr>
          <w:position w:val="-14"/>
        </w:rPr>
        <w:object w:dxaOrig="740" w:dyaOrig="400">
          <v:shape id="_x0000_i1042" type="#_x0000_t75" style="width:31.65pt;height:17.45pt" o:ole="">
            <v:imagedata r:id="rId47" o:title=""/>
          </v:shape>
          <o:OLEObject Type="Embed" ProgID="Equation.3" ShapeID="_x0000_i1042" DrawAspect="Content" ObjectID="_1650993189" r:id="rId48"/>
        </w:object>
      </w:r>
      <w:r w:rsidRPr="002625EB">
        <w:rPr>
          <w:rFonts w:hint="eastAsia"/>
          <w:lang w:eastAsia="zh-CN"/>
        </w:rPr>
        <w:t xml:space="preserve"> is the total number of OFDM symbols of the PUSCH, including all OFDM symbols used for DMRS;</w:t>
      </w:r>
    </w:p>
    <w:p w:rsidR="00AD08CD" w:rsidRPr="002625EB" w:rsidRDefault="00AD08CD" w:rsidP="00AD08C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for</w:t>
      </w:r>
      <w:proofErr w:type="gramEnd"/>
      <w:r w:rsidRPr="002625EB">
        <w:rPr>
          <w:rFonts w:hint="eastAsia"/>
          <w:lang w:eastAsia="zh-CN"/>
        </w:rPr>
        <w:t xml:space="preserve"> any OFDM symbol that carries DMRS of the PUSCH, </w:t>
      </w:r>
      <w:r w:rsidRPr="002625EB">
        <w:rPr>
          <w:position w:val="-14"/>
        </w:rPr>
        <w:object w:dxaOrig="1240" w:dyaOrig="400">
          <v:shape id="_x0000_i1043" type="#_x0000_t75" style="width:52.9pt;height:17.45pt" o:ole="">
            <v:imagedata r:id="rId49" o:title=""/>
          </v:shape>
          <o:OLEObject Type="Embed" ProgID="Equation.DSMT4" ShapeID="_x0000_i1043" DrawAspect="Content" ObjectID="_1650993190" r:id="rId50"/>
        </w:object>
      </w:r>
      <w:r w:rsidRPr="002625EB">
        <w:rPr>
          <w:rFonts w:hint="eastAsia"/>
          <w:lang w:eastAsia="zh-CN"/>
        </w:rPr>
        <w:t>;</w:t>
      </w:r>
    </w:p>
    <w:p w:rsidR="00AD08CD" w:rsidRPr="002625EB" w:rsidRDefault="00AD08CD" w:rsidP="00AD08C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for</w:t>
      </w:r>
      <w:proofErr w:type="gramEnd"/>
      <w:r w:rsidRPr="002625EB">
        <w:rPr>
          <w:rFonts w:hint="eastAsia"/>
          <w:lang w:eastAsia="zh-CN"/>
        </w:rPr>
        <w:t xml:space="preserve"> any OFDM symbol that does not carry DMRS of the PUSCH, </w:t>
      </w:r>
      <w:r w:rsidRPr="002625EB">
        <w:rPr>
          <w:position w:val="-14"/>
        </w:rPr>
        <w:object w:dxaOrig="3000" w:dyaOrig="400">
          <v:shape id="_x0000_i1044" type="#_x0000_t75" style="width:126.55pt;height:17.45pt" o:ole="">
            <v:imagedata r:id="rId51" o:title=""/>
          </v:shape>
          <o:OLEObject Type="Embed" ProgID="Equation.DSMT4" ShapeID="_x0000_i1044" DrawAspect="Content" ObjectID="_1650993191" r:id="rId52"/>
        </w:object>
      </w:r>
      <w:r w:rsidRPr="002625EB">
        <w:rPr>
          <w:rFonts w:hint="eastAsia"/>
          <w:lang w:eastAsia="zh-CN"/>
        </w:rPr>
        <w:t>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200" w:dyaOrig="360">
          <v:shape id="_x0000_i1045" type="#_x0000_t75" style="width:9.25pt;height:14.75pt" o:ole="">
            <v:imagedata r:id="rId53" o:title=""/>
          </v:shape>
          <o:OLEObject Type="Embed" ProgID="Equation.DSMT4" ShapeID="_x0000_i1045" DrawAspect="Content" ObjectID="_1650993192" r:id="rId54"/>
        </w:object>
      </w:r>
      <w:r w:rsidRPr="002625EB">
        <w:rPr>
          <w:rFonts w:hint="eastAsia"/>
          <w:lang w:eastAsia="zh-CN"/>
        </w:rPr>
        <w:t xml:space="preserve"> is the symbol index of the first OFDM symbol that does not carry DMRS of the PUSCH, after the first DMRS symbol(s), in the PUSCH transmission;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4"/>
        </w:rPr>
        <w:object w:dxaOrig="240" w:dyaOrig="260">
          <v:shape id="_x0000_i1046" type="#_x0000_t75" style="width:10.9pt;height:10.9pt" o:ole="">
            <v:imagedata r:id="rId55" o:title=""/>
          </v:shape>
          <o:OLEObject Type="Embed" ProgID="Equation.DSMT4" ShapeID="_x0000_i1046" DrawAspect="Content" ObjectID="_1650993193" r:id="rId56"/>
        </w:object>
      </w:r>
      <w:r w:rsidRPr="002625EB">
        <w:rPr>
          <w:rFonts w:hint="eastAsia"/>
          <w:lang w:eastAsia="zh-CN"/>
        </w:rPr>
        <w:t xml:space="preserve"> is the code rate of the PUSCH, determined according to Subclause 6.1.4.1 of [6, TS38.214];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40" w:dyaOrig="360">
          <v:shape id="_x0000_i1047" type="#_x0000_t75" style="width:13.65pt;height:14.75pt" o:ole="">
            <v:imagedata r:id="rId57" o:title=""/>
          </v:shape>
          <o:OLEObject Type="Embed" ProgID="Equation.3" ShapeID="_x0000_i1047" DrawAspect="Content" ObjectID="_1650993194" r:id="rId58"/>
        </w:object>
      </w:r>
      <w:r w:rsidRPr="002625EB">
        <w:rPr>
          <w:rFonts w:hint="eastAsia"/>
          <w:lang w:eastAsia="zh-CN"/>
        </w:rPr>
        <w:t xml:space="preserve"> is the modulation order of the PUSCH;</w:t>
      </w:r>
    </w:p>
    <w:p w:rsidR="0021176F" w:rsidRPr="002625EB" w:rsidRDefault="0021176F" w:rsidP="0021176F">
      <w:pPr>
        <w:pStyle w:val="B1"/>
        <w:rPr>
          <w:ins w:id="13" w:author="CATT" w:date="2020-04-28T17:19:00Z"/>
          <w:lang w:eastAsia="zh-CN"/>
        </w:rPr>
      </w:pPr>
      <w:ins w:id="14" w:author="CATT" w:date="2020-04-28T17:19:00Z">
        <w:r w:rsidRPr="002625EB">
          <w:rPr>
            <w:lang w:eastAsia="zh-CN"/>
          </w:rPr>
          <w:t>-</w:t>
        </w:r>
        <w:r w:rsidRPr="002625EB">
          <w:rPr>
            <w:lang w:eastAsia="zh-CN"/>
          </w:rPr>
          <w:tab/>
        </w:r>
      </w:ins>
      <w:ins w:id="15" w:author="CATT" w:date="2020-04-28T17:19:00Z">
        <w:r w:rsidRPr="002625EB">
          <w:rPr>
            <w:position w:val="-10"/>
          </w:rPr>
          <w:object w:dxaOrig="360" w:dyaOrig="340">
            <v:shape id="_x0000_i1048" type="#_x0000_t75" style="width:14.75pt;height:14.2pt" o:ole="">
              <v:imagedata r:id="rId59" o:title=""/>
            </v:shape>
            <o:OLEObject Type="Embed" ProgID="Equation.3" ShapeID="_x0000_i1048" DrawAspect="Content" ObjectID="_1650993195" r:id="rId60"/>
          </w:object>
        </w:r>
      </w:ins>
      <w:ins w:id="16" w:author="CATT" w:date="2020-04-28T17:19:00Z">
        <w:r w:rsidRPr="002625EB">
          <w:rPr>
            <w:rFonts w:hint="eastAsia"/>
            <w:lang w:eastAsia="zh-CN"/>
          </w:rPr>
          <w:t xml:space="preserve"> is the number of transmission layers of the PUSCH;</w:t>
        </w:r>
      </w:ins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6"/>
        </w:rPr>
        <w:object w:dxaOrig="240" w:dyaOrig="220">
          <v:shape id="_x0000_i1049" type="#_x0000_t75" style="width:10.9pt;height:10.9pt" o:ole="">
            <v:imagedata r:id="rId61" o:title=""/>
          </v:shape>
          <o:OLEObject Type="Embed" ProgID="Equation.DSMT4" ShapeID="_x0000_i1049" DrawAspect="Content" ObjectID="_1650993196" r:id="rId62"/>
        </w:object>
      </w:r>
      <w:r w:rsidRPr="002625EB">
        <w:rPr>
          <w:rFonts w:hint="eastAsia"/>
          <w:lang w:eastAsia="zh-CN"/>
        </w:rPr>
        <w:t xml:space="preserve"> is configured by higher layer parameter </w:t>
      </w:r>
      <w:r w:rsidRPr="002625EB">
        <w:rPr>
          <w:i/>
        </w:rPr>
        <w:t>scaling</w:t>
      </w:r>
      <w:r w:rsidRPr="002625EB">
        <w:rPr>
          <w:rFonts w:hint="eastAsia"/>
          <w:lang w:eastAsia="zh-CN"/>
        </w:rPr>
        <w:t>.</w:t>
      </w:r>
    </w:p>
    <w:p w:rsidR="00AD08CD" w:rsidRPr="002625EB" w:rsidRDefault="00AD08CD" w:rsidP="00AD08CD">
      <w:pPr>
        <w:rPr>
          <w:lang w:eastAsia="zh-CN"/>
        </w:rPr>
      </w:pPr>
    </w:p>
    <w:p w:rsidR="00AD08CD" w:rsidRPr="002625EB" w:rsidRDefault="00AD08CD" w:rsidP="00AD08CD">
      <w:pPr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 xml:space="preserve">The input bit sequence to rate matching is </w:t>
      </w:r>
      <w:r w:rsidRPr="002625EB">
        <w:rPr>
          <w:position w:val="-14"/>
        </w:rPr>
        <w:object w:dxaOrig="2520" w:dyaOrig="380">
          <v:shape id="_x0000_i1050" type="#_x0000_t75" style="width:104.2pt;height:15.8pt" o:ole="">
            <v:imagedata r:id="rId63" o:title=""/>
          </v:shape>
          <o:OLEObject Type="Embed" ProgID="Equation.3" ShapeID="_x0000_i1050" DrawAspect="Content" ObjectID="_1650993197" r:id="rId64"/>
        </w:object>
      </w:r>
      <w:r w:rsidRPr="002625EB">
        <w:t xml:space="preserve"> where </w:t>
      </w:r>
      <w:r w:rsidRPr="002625EB">
        <w:rPr>
          <w:position w:val="-4"/>
        </w:rPr>
        <w:object w:dxaOrig="180" w:dyaOrig="200">
          <v:shape id="_x0000_i1051" type="#_x0000_t75" style="width:9.25pt;height:9.25pt" o:ole="">
            <v:imagedata r:id="rId65" o:title=""/>
          </v:shape>
          <o:OLEObject Type="Embed" ProgID="Equation.3" ShapeID="_x0000_i1051" DrawAspect="Content" ObjectID="_1650993198" r:id="rId66"/>
        </w:object>
      </w:r>
      <w:r w:rsidRPr="002625EB">
        <w:t xml:space="preserve"> is the code block number, and </w:t>
      </w:r>
      <w:r w:rsidRPr="002625EB">
        <w:rPr>
          <w:position w:val="-10"/>
        </w:rPr>
        <w:object w:dxaOrig="340" w:dyaOrig="340">
          <v:shape id="_x0000_i1052" type="#_x0000_t75" style="width:14.2pt;height:14.2pt" o:ole="">
            <v:imagedata r:id="rId67" o:title=""/>
          </v:shape>
          <o:OLEObject Type="Embed" ProgID="Equation.3" ShapeID="_x0000_i1052" DrawAspect="Content" ObjectID="_1650993199" r:id="rId68"/>
        </w:object>
      </w:r>
      <w:r w:rsidRPr="002625EB">
        <w:t xml:space="preserve"> is the number of </w:t>
      </w:r>
      <w:r w:rsidRPr="002625EB">
        <w:rPr>
          <w:rFonts w:hint="eastAsia"/>
          <w:lang w:eastAsia="zh-CN"/>
        </w:rPr>
        <w:t xml:space="preserve">coded </w:t>
      </w:r>
      <w:r w:rsidRPr="002625EB">
        <w:t xml:space="preserve">bits in code block </w:t>
      </w:r>
      <w:proofErr w:type="gramStart"/>
      <w:r w:rsidRPr="002625EB">
        <w:t xml:space="preserve">number </w:t>
      </w:r>
      <w:proofErr w:type="gramEnd"/>
      <w:r w:rsidRPr="002625EB">
        <w:rPr>
          <w:position w:val="-4"/>
        </w:rPr>
        <w:object w:dxaOrig="180" w:dyaOrig="200">
          <v:shape id="_x0000_i1053" type="#_x0000_t75" style="width:9.25pt;height:9.25pt" o:ole="">
            <v:imagedata r:id="rId65" o:title=""/>
          </v:shape>
          <o:OLEObject Type="Embed" ProgID="Equation.3" ShapeID="_x0000_i1053" DrawAspect="Content" ObjectID="_1650993200" r:id="rId69"/>
        </w:object>
      </w:r>
      <w:r w:rsidRPr="002625EB">
        <w:rPr>
          <w:rFonts w:hint="eastAsia"/>
          <w:lang w:eastAsia="zh-CN"/>
        </w:rPr>
        <w:t xml:space="preserve">. </w:t>
      </w:r>
    </w:p>
    <w:p w:rsidR="00AD08CD" w:rsidRPr="002625EB" w:rsidRDefault="00AD08CD" w:rsidP="00AD08CD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Rate matching is performed according to Subclause 5.4.1 by setting </w:t>
      </w:r>
      <w:r w:rsidRPr="002625EB">
        <w:rPr>
          <w:position w:val="-10"/>
        </w:rPr>
        <w:object w:dxaOrig="740" w:dyaOrig="340">
          <v:shape id="_x0000_i1054" type="#_x0000_t75" style="width:29.45pt;height:13.65pt" o:ole="">
            <v:imagedata r:id="rId70" o:title=""/>
          </v:shape>
          <o:OLEObject Type="Embed" ProgID="Equation.3" ShapeID="_x0000_i1054" DrawAspect="Content" ObjectID="_1650993201" r:id="rId71"/>
        </w:object>
      </w:r>
      <w:r w:rsidRPr="002625EB">
        <w:rPr>
          <w:rFonts w:hint="eastAsia"/>
          <w:lang w:eastAsia="zh-CN"/>
        </w:rPr>
        <w:t xml:space="preserve"> and the rate matching output sequence length </w:t>
      </w:r>
      <w:proofErr w:type="gramStart"/>
      <w:r w:rsidRPr="002625EB">
        <w:rPr>
          <w:rFonts w:hint="eastAsia"/>
          <w:lang w:eastAsia="zh-CN"/>
        </w:rPr>
        <w:t xml:space="preserve">to </w:t>
      </w:r>
      <w:proofErr w:type="gramEnd"/>
      <w:r w:rsidRPr="002625EB">
        <w:rPr>
          <w:position w:val="-12"/>
        </w:rPr>
        <w:object w:dxaOrig="1800" w:dyaOrig="360">
          <v:shape id="_x0000_i1055" type="#_x0000_t75" style="width:76.35pt;height:14.75pt" o:ole="">
            <v:imagedata r:id="rId72" o:title=""/>
          </v:shape>
          <o:OLEObject Type="Embed" ProgID="Equation.3" ShapeID="_x0000_i1055" DrawAspect="Content" ObjectID="_1650993202" r:id="rId73"/>
        </w:object>
      </w:r>
      <w:r w:rsidRPr="002625EB">
        <w:rPr>
          <w:rFonts w:hint="eastAsia"/>
          <w:lang w:eastAsia="zh-CN"/>
        </w:rPr>
        <w:t xml:space="preserve">, where 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480" w:dyaOrig="360">
          <v:shape id="_x0000_i1056" type="#_x0000_t75" style="width:21.25pt;height:14.75pt" o:ole="">
            <v:imagedata r:id="rId74" o:title=""/>
          </v:shape>
          <o:OLEObject Type="Embed" ProgID="Equation.3" ShapeID="_x0000_i1056" DrawAspect="Content" ObjectID="_1650993203" r:id="rId75"/>
        </w:object>
      </w:r>
      <w:r w:rsidRPr="002625EB">
        <w:rPr>
          <w:rFonts w:hint="eastAsia"/>
          <w:lang w:eastAsia="zh-CN"/>
        </w:rPr>
        <w:t xml:space="preserve"> is the number of code blocks for UCI determined according to Subclause 5.2.1;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360" w:dyaOrig="340">
          <v:shape id="_x0000_i1057" type="#_x0000_t75" style="width:14.75pt;height:14.2pt" o:ole="">
            <v:imagedata r:id="rId59" o:title=""/>
          </v:shape>
          <o:OLEObject Type="Embed" ProgID="Equation.3" ShapeID="_x0000_i1057" DrawAspect="Content" ObjectID="_1650993204" r:id="rId76"/>
        </w:object>
      </w:r>
      <w:r w:rsidRPr="002625EB">
        <w:rPr>
          <w:rFonts w:hint="eastAsia"/>
          <w:lang w:eastAsia="zh-CN"/>
        </w:rPr>
        <w:t xml:space="preserve"> is the number of transmission layers of the PUSCH;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40" w:dyaOrig="360">
          <v:shape id="_x0000_i1058" type="#_x0000_t75" style="width:17.45pt;height:18.55pt" o:ole="">
            <v:imagedata r:id="rId57" o:title=""/>
          </v:shape>
          <o:OLEObject Type="Embed" ProgID="Equation.3" ShapeID="_x0000_i1058" DrawAspect="Content" ObjectID="_1650993205" r:id="rId77"/>
        </w:object>
      </w:r>
      <w:r w:rsidRPr="002625EB">
        <w:rPr>
          <w:rFonts w:hint="eastAsia"/>
          <w:lang w:eastAsia="zh-CN"/>
        </w:rPr>
        <w:t xml:space="preserve"> is the modulation order of the PUSCH;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2020" w:dyaOrig="360">
          <v:shape id="_x0000_i1059" type="#_x0000_t75" style="width:86.2pt;height:14.75pt" o:ole="">
            <v:imagedata r:id="rId78" o:title=""/>
          </v:shape>
          <o:OLEObject Type="Embed" ProgID="Equation.3" ShapeID="_x0000_i1059" DrawAspect="Content" ObjectID="_1650993206" r:id="rId79"/>
        </w:object>
      </w:r>
      <w:r w:rsidRPr="002625EB">
        <w:rPr>
          <w:rFonts w:hint="eastAsia"/>
          <w:lang w:eastAsia="zh-CN"/>
        </w:rPr>
        <w:t>.</w:t>
      </w:r>
    </w:p>
    <w:p w:rsidR="00AD08CD" w:rsidRPr="002625EB" w:rsidRDefault="00AD08CD" w:rsidP="00AD08CD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The output bit sequence after rate matching is denoted as </w:t>
      </w:r>
      <w:r w:rsidRPr="002625EB">
        <w:rPr>
          <w:position w:val="-14"/>
        </w:rPr>
        <w:object w:dxaOrig="2100" w:dyaOrig="380">
          <v:shape id="_x0000_i1060" type="#_x0000_t75" style="width:82.9pt;height:14.75pt" o:ole="">
            <v:imagedata r:id="rId80" o:title=""/>
          </v:shape>
          <o:OLEObject Type="Embed" ProgID="Equation.3" ShapeID="_x0000_i1060" DrawAspect="Content" ObjectID="_1650993207" r:id="rId81"/>
        </w:object>
      </w:r>
      <w:r w:rsidRPr="002625EB">
        <w:rPr>
          <w:rFonts w:eastAsia="Malgun Gothic" w:hint="eastAsia"/>
          <w:lang w:eastAsia="ko-KR"/>
        </w:rPr>
        <w:t xml:space="preserve"> where </w:t>
      </w:r>
      <w:r w:rsidRPr="002625EB">
        <w:rPr>
          <w:position w:val="-10"/>
        </w:rPr>
        <w:object w:dxaOrig="300" w:dyaOrig="340">
          <v:shape id="_x0000_i1061" type="#_x0000_t75" style="width:12pt;height:14.2pt" o:ole="">
            <v:imagedata r:id="rId82" o:title=""/>
          </v:shape>
          <o:OLEObject Type="Embed" ProgID="Equation.3" ShapeID="_x0000_i1061" DrawAspect="Content" ObjectID="_1650993208" r:id="rId83"/>
        </w:object>
      </w:r>
      <w:r w:rsidRPr="002625EB">
        <w:t xml:space="preserve"> is the </w:t>
      </w:r>
      <w:r w:rsidRPr="002625EB">
        <w:rPr>
          <w:rFonts w:eastAsia="Malgun Gothic"/>
          <w:lang w:eastAsia="ko-KR"/>
        </w:rPr>
        <w:t>length</w:t>
      </w:r>
      <w:r w:rsidRPr="002625EB">
        <w:rPr>
          <w:rFonts w:eastAsia="Malgun Gothic" w:hint="eastAsia"/>
          <w:lang w:eastAsia="ko-KR"/>
        </w:rPr>
        <w:t xml:space="preserve"> of rate matching output sequence </w:t>
      </w:r>
      <w:r w:rsidRPr="002625EB">
        <w:t xml:space="preserve">in code block </w:t>
      </w:r>
      <w:proofErr w:type="gramStart"/>
      <w:r w:rsidRPr="002625EB">
        <w:t xml:space="preserve">number </w:t>
      </w:r>
      <w:proofErr w:type="gramEnd"/>
      <w:r w:rsidRPr="002625EB">
        <w:rPr>
          <w:position w:val="-4"/>
        </w:rPr>
        <w:object w:dxaOrig="180" w:dyaOrig="200">
          <v:shape id="_x0000_i1062" type="#_x0000_t75" style="width:9.25pt;height:9.25pt" o:ole="">
            <v:imagedata r:id="rId65" o:title=""/>
          </v:shape>
          <o:OLEObject Type="Embed" ProgID="Equation.3" ShapeID="_x0000_i1062" DrawAspect="Content" ObjectID="_1650993209" r:id="rId84"/>
        </w:object>
      </w:r>
      <w:r w:rsidRPr="002625EB">
        <w:t>.</w:t>
      </w:r>
    </w:p>
    <w:p w:rsidR="00AD08CD" w:rsidRPr="002625EB" w:rsidRDefault="00AD08CD" w:rsidP="00AD08CD">
      <w:pPr>
        <w:rPr>
          <w:lang w:eastAsia="zh-CN"/>
        </w:rPr>
      </w:pPr>
    </w:p>
    <w:p w:rsidR="00AD08CD" w:rsidRPr="002625EB" w:rsidRDefault="00AD08CD" w:rsidP="00AD08CD">
      <w:pPr>
        <w:pStyle w:val="6"/>
        <w:rPr>
          <w:lang w:eastAsia="zh-CN"/>
        </w:rPr>
      </w:pPr>
      <w:bookmarkStart w:id="17" w:name="_Toc19798749"/>
      <w:bookmarkStart w:id="18" w:name="_Toc26467220"/>
      <w:r w:rsidRPr="002625EB">
        <w:rPr>
          <w:rFonts w:hint="eastAsia"/>
          <w:lang w:eastAsia="zh-CN"/>
        </w:rPr>
        <w:t>6.3.2.4.1.2</w:t>
      </w:r>
      <w:r w:rsidRPr="002625EB">
        <w:rPr>
          <w:rFonts w:hint="eastAsia"/>
          <w:lang w:eastAsia="zh-CN"/>
        </w:rPr>
        <w:tab/>
        <w:t>CSI part 1</w:t>
      </w:r>
      <w:bookmarkEnd w:id="17"/>
      <w:bookmarkEnd w:id="18"/>
    </w:p>
    <w:p w:rsidR="00AD08CD" w:rsidRDefault="00AD08CD" w:rsidP="00AD08CD">
      <w:pPr>
        <w:widowControl w:val="0"/>
        <w:jc w:val="center"/>
        <w:rPr>
          <w:color w:val="FF0000"/>
          <w:sz w:val="22"/>
          <w:szCs w:val="22"/>
          <w:lang w:eastAsia="zh-TW"/>
        </w:rPr>
      </w:pPr>
      <w:r w:rsidRPr="00AD08CD">
        <w:rPr>
          <w:rFonts w:hint="eastAsia"/>
          <w:color w:val="FF0000"/>
          <w:sz w:val="22"/>
          <w:szCs w:val="22"/>
          <w:lang w:eastAsia="zh-TW"/>
        </w:rPr>
        <w:t>&lt; Unchanged parts are omitted &gt;</w:t>
      </w:r>
    </w:p>
    <w:p w:rsidR="00AD08CD" w:rsidRPr="002625EB" w:rsidRDefault="00AD08CD" w:rsidP="00AD08CD">
      <w:pPr>
        <w:rPr>
          <w:lang w:eastAsia="zh-CN"/>
        </w:rPr>
      </w:pPr>
      <w:r w:rsidRPr="002625EB">
        <w:rPr>
          <w:rFonts w:hint="eastAsia"/>
          <w:lang w:eastAsia="zh-CN"/>
        </w:rPr>
        <w:t>For CSI part 1 transmission on PUSCH without UL-SCH, the number of coded modulation symbols per layer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for CSI part 1 transmission, denoted </w:t>
      </w:r>
      <w:proofErr w:type="gramStart"/>
      <w:r w:rsidRPr="002625EB">
        <w:rPr>
          <w:rFonts w:hint="eastAsia"/>
          <w:lang w:eastAsia="zh-CN"/>
        </w:rPr>
        <w:t xml:space="preserve">as </w:t>
      </w:r>
      <w:proofErr w:type="gramEnd"/>
      <w:r w:rsidRPr="002625EB">
        <w:rPr>
          <w:position w:val="-14"/>
        </w:rPr>
        <w:object w:dxaOrig="800" w:dyaOrig="380">
          <v:shape id="_x0000_i1063" type="#_x0000_t75" style="width:39.25pt;height:19.1pt" o:ole="">
            <v:imagedata r:id="rId85" o:title=""/>
          </v:shape>
          <o:OLEObject Type="Embed" ProgID="Equation.3" ShapeID="_x0000_i1063" DrawAspect="Content" ObjectID="_1650993210" r:id="rId86"/>
        </w:object>
      </w:r>
      <w:r w:rsidRPr="002625EB">
        <w:rPr>
          <w:rFonts w:hint="eastAsia"/>
          <w:lang w:eastAsia="zh-CN"/>
        </w:rPr>
        <w:t>, is determined as follows:</w:t>
      </w:r>
    </w:p>
    <w:p w:rsidR="00AD08CD" w:rsidRPr="002625EB" w:rsidRDefault="00AD08CD" w:rsidP="00AD08CD">
      <w:pPr>
        <w:rPr>
          <w:lang w:eastAsia="zh-CN"/>
        </w:rPr>
      </w:pP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there is CSI part 2 to be transmitted on the PUSCH,</w:t>
      </w:r>
    </w:p>
    <w:p w:rsidR="00AD08CD" w:rsidRPr="002625EB" w:rsidRDefault="00AD08CD" w:rsidP="00AD08CD">
      <w:pPr>
        <w:pStyle w:val="EQ"/>
        <w:rPr>
          <w:lang w:eastAsia="zh-CN"/>
        </w:rPr>
      </w:pPr>
      <w:r w:rsidRPr="002625EB">
        <w:tab/>
      </w:r>
      <w:ins w:id="19" w:author="CATT" w:date="2020-04-28T17:20:00Z">
        <w:r w:rsidR="00F03023" w:rsidRPr="0021176F">
          <w:rPr>
            <w:position w:val="-36"/>
          </w:rPr>
          <w:object w:dxaOrig="6140" w:dyaOrig="840">
            <v:shape id="_x0000_i1064" type="#_x0000_t75" style="width:309.25pt;height:40.9pt" o:ole="">
              <v:imagedata r:id="rId87" o:title=""/>
            </v:shape>
            <o:OLEObject Type="Embed" ProgID="Equation.DSMT4" ShapeID="_x0000_i1064" DrawAspect="Content" ObjectID="_1650993211" r:id="rId88"/>
          </w:object>
        </w:r>
      </w:ins>
      <w:del w:id="20" w:author="CATT" w:date="2020-04-28T17:20:00Z">
        <w:r w:rsidRPr="002625EB" w:rsidDel="0021176F">
          <w:object w:dxaOrig="6100" w:dyaOrig="840">
            <v:shape id="_x0000_i1065" type="#_x0000_t75" style="width:306pt;height:40.9pt" o:ole="">
              <v:imagedata r:id="rId89" o:title=""/>
            </v:shape>
            <o:OLEObject Type="Embed" ProgID="Equation.DSMT4" ShapeID="_x0000_i1065" DrawAspect="Content" ObjectID="_1650993212" r:id="rId90"/>
          </w:object>
        </w:r>
      </w:del>
    </w:p>
    <w:p w:rsidR="00AD08CD" w:rsidRPr="002625EB" w:rsidRDefault="00AD08CD" w:rsidP="00AD08CD">
      <w:pPr>
        <w:rPr>
          <w:lang w:eastAsia="zh-CN"/>
        </w:rPr>
      </w:pPr>
      <w:proofErr w:type="gramStart"/>
      <w:r w:rsidRPr="002625EB">
        <w:rPr>
          <w:rFonts w:hint="eastAsia"/>
          <w:lang w:eastAsia="zh-CN"/>
        </w:rPr>
        <w:t>else</w:t>
      </w:r>
      <w:proofErr w:type="gramEnd"/>
    </w:p>
    <w:p w:rsidR="00AD08CD" w:rsidRPr="002625EB" w:rsidRDefault="00AD08CD" w:rsidP="00AD08CD">
      <w:pPr>
        <w:pStyle w:val="EQ"/>
        <w:rPr>
          <w:lang w:eastAsia="zh-CN"/>
        </w:rPr>
      </w:pPr>
      <w:r w:rsidRPr="002625EB">
        <w:tab/>
      </w:r>
      <w:r w:rsidRPr="002625EB">
        <w:object w:dxaOrig="2920" w:dyaOrig="760">
          <v:shape id="_x0000_i1066" type="#_x0000_t75" style="width:146.2pt;height:38.75pt" o:ole="">
            <v:imagedata r:id="rId91" o:title=""/>
          </v:shape>
          <o:OLEObject Type="Embed" ProgID="Equation.DSMT4" ShapeID="_x0000_i1066" DrawAspect="Content" ObjectID="_1650993213" r:id="rId92"/>
        </w:object>
      </w:r>
    </w:p>
    <w:p w:rsidR="00AD08CD" w:rsidRPr="002625EB" w:rsidRDefault="00AD08CD" w:rsidP="00AD08CD">
      <w:pPr>
        <w:rPr>
          <w:lang w:eastAsia="zh-CN"/>
        </w:rPr>
      </w:pPr>
      <w:proofErr w:type="gramStart"/>
      <w:r w:rsidRPr="002625EB">
        <w:rPr>
          <w:rFonts w:hint="eastAsia"/>
          <w:lang w:eastAsia="zh-CN"/>
        </w:rPr>
        <w:t>end</w:t>
      </w:r>
      <w:proofErr w:type="gramEnd"/>
      <w:r w:rsidRPr="002625EB">
        <w:rPr>
          <w:rFonts w:hint="eastAsia"/>
          <w:lang w:eastAsia="zh-CN"/>
        </w:rPr>
        <w:t xml:space="preserve"> if</w:t>
      </w:r>
    </w:p>
    <w:p w:rsidR="00AD08CD" w:rsidRPr="002625EB" w:rsidRDefault="00AD08CD" w:rsidP="00AD08CD">
      <w:pPr>
        <w:rPr>
          <w:lang w:eastAsia="zh-CN"/>
        </w:rPr>
      </w:pPr>
      <w:proofErr w:type="gramStart"/>
      <w:r w:rsidRPr="002625EB">
        <w:rPr>
          <w:rFonts w:hint="eastAsia"/>
          <w:lang w:eastAsia="zh-CN"/>
        </w:rPr>
        <w:t>where</w:t>
      </w:r>
      <w:proofErr w:type="gramEnd"/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560" w:dyaOrig="360">
          <v:shape id="_x0000_i1067" type="#_x0000_t75" style="width:27.8pt;height:19.1pt" o:ole="">
            <v:imagedata r:id="rId93" o:title=""/>
          </v:shape>
          <o:OLEObject Type="Embed" ProgID="Equation.DSMT4" ShapeID="_x0000_i1067" DrawAspect="Content" ObjectID="_1650993214" r:id="rId94"/>
        </w:object>
      </w:r>
      <w:r w:rsidRPr="002625EB">
        <w:rPr>
          <w:rFonts w:hint="eastAsia"/>
          <w:lang w:eastAsia="zh-CN"/>
        </w:rPr>
        <w:t xml:space="preserve"> is the number of bits for CSI part 1;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t>-</w:t>
      </w:r>
      <w:r w:rsidRPr="002625EB">
        <w:tab/>
      </w:r>
      <w:proofErr w:type="gramStart"/>
      <w:r w:rsidRPr="002625EB">
        <w:rPr>
          <w:rFonts w:hint="eastAsia"/>
          <w:lang w:eastAsia="zh-CN"/>
        </w:rPr>
        <w:t xml:space="preserve">if </w:t>
      </w:r>
      <w:proofErr w:type="gramEnd"/>
      <w:r w:rsidRPr="002625EB">
        <w:rPr>
          <w:position w:val="-12"/>
        </w:rPr>
        <w:object w:dxaOrig="1160" w:dyaOrig="360">
          <v:shape id="_x0000_i1068" type="#_x0000_t75" style="width:50.2pt;height:16.9pt" o:ole="">
            <v:imagedata r:id="rId95" o:title=""/>
          </v:shape>
          <o:OLEObject Type="Embed" ProgID="Equation.DSMT4" ShapeID="_x0000_i1068" DrawAspect="Content" ObjectID="_1650993215" r:id="rId96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2"/>
        </w:rPr>
        <w:object w:dxaOrig="980" w:dyaOrig="360">
          <v:shape id="_x0000_i1069" type="#_x0000_t75" style="width:42.55pt;height:16.9pt;mso-position-horizontal:absolute" o:ole="">
            <v:imagedata r:id="rId97" o:title=""/>
          </v:shape>
          <o:OLEObject Type="Embed" ProgID="Equation.DSMT4" ShapeID="_x0000_i1069" DrawAspect="Content" ObjectID="_1650993216" r:id="rId98"/>
        </w:object>
      </w:r>
      <w:r w:rsidRPr="002625EB">
        <w:rPr>
          <w:rFonts w:hint="eastAsia"/>
          <w:lang w:eastAsia="zh-CN"/>
        </w:rPr>
        <w:t xml:space="preserve">; otherwise </w:t>
      </w:r>
      <w:r w:rsidRPr="002625EB">
        <w:rPr>
          <w:position w:val="-12"/>
        </w:rPr>
        <w:object w:dxaOrig="520" w:dyaOrig="360">
          <v:shape id="_x0000_i1070" type="#_x0000_t75" style="width:22.35pt;height:16.9pt" o:ole="">
            <v:imagedata r:id="rId99" o:title=""/>
          </v:shape>
          <o:OLEObject Type="Embed" ProgID="Equation.DSMT4" ShapeID="_x0000_i1070" DrawAspect="Content" ObjectID="_1650993217" r:id="rId100"/>
        </w:object>
      </w:r>
      <w:r w:rsidRPr="002625EB">
        <w:rPr>
          <w:rFonts w:hint="eastAsia"/>
          <w:lang w:eastAsia="zh-CN"/>
        </w:rPr>
        <w:t xml:space="preserve"> is the number of CRC bits for CSI part 1 determined according to Subclause 6.3.1.2.1;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1719" w:dyaOrig="380">
          <v:shape id="_x0000_i1071" type="#_x0000_t75" style="width:85.65pt;height:19.1pt" o:ole="">
            <v:imagedata r:id="rId101" o:title=""/>
          </v:shape>
          <o:OLEObject Type="Embed" ProgID="Equation.3" ShapeID="_x0000_i1071" DrawAspect="Content" ObjectID="_1650993218" r:id="rId102"/>
        </w:object>
      </w:r>
      <w:r w:rsidRPr="002625EB">
        <w:rPr>
          <w:rFonts w:hint="eastAsia"/>
          <w:lang w:eastAsia="zh-CN"/>
        </w:rPr>
        <w:t>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800" w:dyaOrig="380">
          <v:shape id="_x0000_i1072" type="#_x0000_t75" style="width:39.25pt;height:19.1pt" o:ole="">
            <v:imagedata r:id="rId103" o:title=""/>
          </v:shape>
          <o:OLEObject Type="Embed" ProgID="Equation.3" ShapeID="_x0000_i1072" DrawAspect="Content" ObjectID="_1650993219" r:id="rId104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is the scheduled bandwidth </w:t>
      </w:r>
      <w:r w:rsidRPr="002625EB">
        <w:rPr>
          <w:rFonts w:hint="eastAsia"/>
          <w:lang w:eastAsia="zh-CN"/>
        </w:rPr>
        <w:t>of the</w:t>
      </w:r>
      <w:r w:rsidRPr="002625EB">
        <w:rPr>
          <w:lang w:eastAsia="zh-CN"/>
        </w:rPr>
        <w:t xml:space="preserve"> PUSCH transmission, expressed as a number of subcarriers</w:t>
      </w:r>
      <w:r w:rsidRPr="002625EB">
        <w:rPr>
          <w:rFonts w:hint="eastAsia"/>
          <w:lang w:eastAsia="zh-CN"/>
        </w:rPr>
        <w:t>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4"/>
        </w:rPr>
        <w:object w:dxaOrig="1020" w:dyaOrig="400">
          <v:shape id="_x0000_i1073" type="#_x0000_t75" style="width:47.45pt;height:19.1pt" o:ole="">
            <v:imagedata r:id="rId38" o:title=""/>
          </v:shape>
          <o:OLEObject Type="Embed" ProgID="Equation.DSMT4" ShapeID="_x0000_i1073" DrawAspect="Content" ObjectID="_1650993220" r:id="rId105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is the </w:t>
      </w:r>
      <w:r w:rsidRPr="002625EB">
        <w:rPr>
          <w:rFonts w:hint="eastAsia"/>
          <w:lang w:eastAsia="zh-CN"/>
        </w:rPr>
        <w:t xml:space="preserve">number of subcarriers in OFDM symbol </w:t>
      </w:r>
      <w:r w:rsidRPr="002625EB">
        <w:rPr>
          <w:position w:val="-6"/>
        </w:rPr>
        <w:object w:dxaOrig="139" w:dyaOrig="279">
          <v:shape id="_x0000_i1074" type="#_x0000_t75" style="width:4.9pt;height:10.9pt" o:ole="">
            <v:imagedata r:id="rId40" o:title=""/>
          </v:shape>
          <o:OLEObject Type="Embed" ProgID="Equation.3" ShapeID="_x0000_i1074" DrawAspect="Content" ObjectID="_1650993221" r:id="rId106"/>
        </w:object>
      </w:r>
      <w:r w:rsidRPr="002625EB">
        <w:rPr>
          <w:rFonts w:hint="eastAsia"/>
          <w:lang w:eastAsia="zh-CN"/>
        </w:rPr>
        <w:t xml:space="preserve"> that carries PTRS, in the PUSCH transmission;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lastRenderedPageBreak/>
        <w:t>-</w:t>
      </w:r>
      <w:r w:rsidRPr="002625EB">
        <w:tab/>
      </w:r>
      <w:r w:rsidRPr="002625EB">
        <w:rPr>
          <w:position w:val="-12"/>
        </w:rPr>
        <w:object w:dxaOrig="600" w:dyaOrig="360">
          <v:shape id="_x0000_i1075" type="#_x0000_t75" style="width:31.1pt;height:19.1pt" o:ole="">
            <v:imagedata r:id="rId107" o:title=""/>
          </v:shape>
          <o:OLEObject Type="Embed" ProgID="Equation.3" ShapeID="_x0000_i1075" DrawAspect="Content" ObjectID="_1650993222" r:id="rId108"/>
        </w:object>
      </w:r>
      <w:r w:rsidRPr="002625EB">
        <w:rPr>
          <w:rFonts w:hint="eastAsia"/>
          <w:lang w:eastAsia="zh-CN"/>
        </w:rPr>
        <w:t xml:space="preserve"> is the number of coded modulation symbols per layer for HARQ-ACK </w:t>
      </w:r>
      <w:r w:rsidRPr="002625EB">
        <w:rPr>
          <w:lang w:eastAsia="zh-CN"/>
        </w:rPr>
        <w:t>transmitted</w:t>
      </w:r>
      <w:r w:rsidRPr="002625EB">
        <w:rPr>
          <w:rFonts w:hint="eastAsia"/>
          <w:lang w:eastAsia="zh-CN"/>
        </w:rPr>
        <w:t xml:space="preserve"> on the PUSCH if number of HARQ-ACK information bits is more than 2, and </w:t>
      </w:r>
      <w:r w:rsidRPr="002625EB">
        <w:rPr>
          <w:position w:val="-28"/>
        </w:rPr>
        <w:object w:dxaOrig="2420" w:dyaOrig="760">
          <v:shape id="_x0000_i1076" type="#_x0000_t75" style="width:120.55pt;height:39.25pt" o:ole="">
            <v:imagedata r:id="rId109" o:title=""/>
          </v:shape>
          <o:OLEObject Type="Embed" ProgID="Equation.DSMT4" ShapeID="_x0000_i1076" DrawAspect="Content" ObjectID="_1650993223" r:id="rId110"/>
        </w:object>
      </w:r>
      <w:r w:rsidRPr="002625EB">
        <w:rPr>
          <w:rFonts w:hint="eastAsia"/>
          <w:lang w:eastAsia="zh-CN"/>
        </w:rPr>
        <w:t xml:space="preserve"> if the number of HARQ-ACK information bits is no more than 2 bits, where </w:t>
      </w:r>
      <w:r w:rsidRPr="002625EB">
        <w:rPr>
          <w:position w:val="-14"/>
        </w:rPr>
        <w:object w:dxaOrig="980" w:dyaOrig="400">
          <v:shape id="_x0000_i1077" type="#_x0000_t75" style="width:47.45pt;height:21.8pt" o:ole="">
            <v:imagedata r:id="rId111" o:title=""/>
          </v:shape>
          <o:OLEObject Type="Embed" ProgID="Equation.DSMT4" ShapeID="_x0000_i1077" DrawAspect="Content" ObjectID="_1650993224" r:id="rId112"/>
        </w:object>
      </w:r>
      <w:r w:rsidRPr="002625EB">
        <w:rPr>
          <w:rFonts w:hint="eastAsia"/>
          <w:lang w:eastAsia="zh-CN"/>
        </w:rPr>
        <w:t xml:space="preserve"> is the number of reserved resource elements for potential HARQ-ACK transmission in OFDM symbol </w:t>
      </w:r>
      <w:r w:rsidRPr="002625EB">
        <w:rPr>
          <w:position w:val="-6"/>
        </w:rPr>
        <w:object w:dxaOrig="139" w:dyaOrig="279">
          <v:shape id="_x0000_i1078" type="#_x0000_t75" style="width:4.9pt;height:10.9pt" o:ole="">
            <v:imagedata r:id="rId40" o:title=""/>
          </v:shape>
          <o:OLEObject Type="Embed" ProgID="Equation.3" ShapeID="_x0000_i1078" DrawAspect="Content" ObjectID="_1650993225" r:id="rId113"/>
        </w:object>
      </w:r>
      <w:r w:rsidRPr="002625EB">
        <w:rPr>
          <w:rFonts w:hint="eastAsia"/>
          <w:lang w:eastAsia="zh-CN"/>
        </w:rPr>
        <w:t xml:space="preserve">, for </w:t>
      </w:r>
      <w:r w:rsidRPr="002625EB">
        <w:rPr>
          <w:position w:val="-14"/>
        </w:rPr>
        <w:object w:dxaOrig="2260" w:dyaOrig="400">
          <v:shape id="_x0000_i1079" type="#_x0000_t75" style="width:96.55pt;height:16.9pt" o:ole="">
            <v:imagedata r:id="rId114" o:title=""/>
          </v:shape>
          <o:OLEObject Type="Embed" ProgID="Equation.3" ShapeID="_x0000_i1079" DrawAspect="Content" ObjectID="_1650993226" r:id="rId115"/>
        </w:object>
      </w:r>
      <w:r w:rsidRPr="002625EB">
        <w:rPr>
          <w:rFonts w:hint="eastAsia"/>
          <w:lang w:eastAsia="zh-CN"/>
        </w:rPr>
        <w:t>, in the PUSCH transmission, defined in Subclause 6.2.7;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880" w:dyaOrig="400">
          <v:shape id="_x0000_i1080" type="#_x0000_t75" style="width:34.9pt;height:16.9pt" o:ole="">
            <v:imagedata r:id="rId42" o:title=""/>
          </v:shape>
          <o:OLEObject Type="Embed" ProgID="Equation.DSMT4" ShapeID="_x0000_i1080" DrawAspect="Content" ObjectID="_1650993227" r:id="rId116"/>
        </w:object>
      </w:r>
      <w:r w:rsidRPr="002625EB">
        <w:rPr>
          <w:rFonts w:hint="eastAsia"/>
          <w:lang w:eastAsia="zh-CN"/>
        </w:rPr>
        <w:t xml:space="preserve"> is the number of resource elements that can be used for transmission of UCI in OFDM symbol </w:t>
      </w:r>
      <w:r w:rsidRPr="002625EB">
        <w:rPr>
          <w:position w:val="-6"/>
        </w:rPr>
        <w:object w:dxaOrig="139" w:dyaOrig="279">
          <v:shape id="_x0000_i1081" type="#_x0000_t75" style="width:4.9pt;height:10.9pt" o:ole="">
            <v:imagedata r:id="rId40" o:title=""/>
          </v:shape>
          <o:OLEObject Type="Embed" ProgID="Equation.3" ShapeID="_x0000_i1081" DrawAspect="Content" ObjectID="_1650993228" r:id="rId117"/>
        </w:object>
      </w:r>
      <w:r w:rsidRPr="002625EB">
        <w:rPr>
          <w:rFonts w:hint="eastAsia"/>
          <w:lang w:eastAsia="zh-CN"/>
        </w:rPr>
        <w:t xml:space="preserve">, for </w:t>
      </w:r>
      <w:r w:rsidRPr="002625EB">
        <w:rPr>
          <w:position w:val="-14"/>
        </w:rPr>
        <w:object w:dxaOrig="2260" w:dyaOrig="400">
          <v:shape id="_x0000_i1082" type="#_x0000_t75" style="width:96.55pt;height:16.9pt" o:ole="">
            <v:imagedata r:id="rId45" o:title=""/>
          </v:shape>
          <o:OLEObject Type="Embed" ProgID="Equation.3" ShapeID="_x0000_i1082" DrawAspect="Content" ObjectID="_1650993229" r:id="rId118"/>
        </w:object>
      </w:r>
      <w:r w:rsidRPr="002625EB">
        <w:rPr>
          <w:rFonts w:hint="eastAsia"/>
          <w:lang w:eastAsia="zh-CN"/>
        </w:rPr>
        <w:t xml:space="preserve">, in the PUSCH transmission and </w:t>
      </w:r>
      <w:r w:rsidRPr="002625EB">
        <w:rPr>
          <w:position w:val="-14"/>
        </w:rPr>
        <w:object w:dxaOrig="740" w:dyaOrig="400">
          <v:shape id="_x0000_i1083" type="#_x0000_t75" style="width:33.25pt;height:16.9pt" o:ole="">
            <v:imagedata r:id="rId47" o:title=""/>
          </v:shape>
          <o:OLEObject Type="Embed" ProgID="Equation.3" ShapeID="_x0000_i1083" DrawAspect="Content" ObjectID="_1650993230" r:id="rId119"/>
        </w:object>
      </w:r>
      <w:r w:rsidRPr="002625EB">
        <w:rPr>
          <w:rFonts w:hint="eastAsia"/>
          <w:lang w:eastAsia="zh-CN"/>
        </w:rPr>
        <w:t xml:space="preserve"> is the total number of OFDM symbols of the PUSCH, including all OFDM symbols used for DMRS;</w:t>
      </w:r>
    </w:p>
    <w:p w:rsidR="00AD08CD" w:rsidRPr="002625EB" w:rsidRDefault="00AD08CD" w:rsidP="00AD08C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for</w:t>
      </w:r>
      <w:proofErr w:type="gramEnd"/>
      <w:r w:rsidRPr="002625EB">
        <w:rPr>
          <w:rFonts w:hint="eastAsia"/>
          <w:lang w:eastAsia="zh-CN"/>
        </w:rPr>
        <w:t xml:space="preserve"> any OFDM symbol that carries DMRS of the PUSCH, </w:t>
      </w:r>
      <w:r w:rsidRPr="002625EB">
        <w:rPr>
          <w:position w:val="-14"/>
        </w:rPr>
        <w:object w:dxaOrig="1240" w:dyaOrig="400">
          <v:shape id="_x0000_i1084" type="#_x0000_t75" style="width:51.8pt;height:16.9pt" o:ole="">
            <v:imagedata r:id="rId49" o:title=""/>
          </v:shape>
          <o:OLEObject Type="Embed" ProgID="Equation.DSMT4" ShapeID="_x0000_i1084" DrawAspect="Content" ObjectID="_1650993231" r:id="rId120"/>
        </w:object>
      </w:r>
      <w:r w:rsidRPr="002625EB">
        <w:rPr>
          <w:rFonts w:hint="eastAsia"/>
          <w:lang w:eastAsia="zh-CN"/>
        </w:rPr>
        <w:t>;</w:t>
      </w:r>
    </w:p>
    <w:p w:rsidR="00AD08CD" w:rsidRPr="002625EB" w:rsidRDefault="00AD08CD" w:rsidP="00AD08C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for</w:t>
      </w:r>
      <w:proofErr w:type="gramEnd"/>
      <w:r w:rsidRPr="002625EB">
        <w:rPr>
          <w:rFonts w:hint="eastAsia"/>
          <w:lang w:eastAsia="zh-CN"/>
        </w:rPr>
        <w:t xml:space="preserve"> any OFDM symbol that does not carry DMRS of the PUSCH, </w:t>
      </w:r>
      <w:r w:rsidRPr="002625EB">
        <w:rPr>
          <w:position w:val="-14"/>
        </w:rPr>
        <w:object w:dxaOrig="3000" w:dyaOrig="400">
          <v:shape id="_x0000_i1085" type="#_x0000_t75" style="width:126.55pt;height:16.9pt" o:ole="">
            <v:imagedata r:id="rId51" o:title=""/>
          </v:shape>
          <o:OLEObject Type="Embed" ProgID="Equation.DSMT4" ShapeID="_x0000_i1085" DrawAspect="Content" ObjectID="_1650993232" r:id="rId121"/>
        </w:object>
      </w:r>
      <w:r w:rsidRPr="002625EB">
        <w:rPr>
          <w:rFonts w:hint="eastAsia"/>
          <w:lang w:eastAsia="zh-CN"/>
        </w:rPr>
        <w:t>;</w:t>
      </w:r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4"/>
        </w:rPr>
        <w:object w:dxaOrig="240" w:dyaOrig="260">
          <v:shape id="_x0000_i1086" type="#_x0000_t75" style="width:10.9pt;height:10.9pt" o:ole="">
            <v:imagedata r:id="rId55" o:title=""/>
          </v:shape>
          <o:OLEObject Type="Embed" ProgID="Equation.DSMT4" ShapeID="_x0000_i1086" DrawAspect="Content" ObjectID="_1650993233" r:id="rId122"/>
        </w:object>
      </w:r>
      <w:r w:rsidRPr="002625EB">
        <w:rPr>
          <w:rFonts w:hint="eastAsia"/>
          <w:lang w:eastAsia="zh-CN"/>
        </w:rPr>
        <w:t xml:space="preserve"> is the code rate of the PUSCH, determined according to Subclause 6.1.4.1 of [6, TS38.214];</w:t>
      </w:r>
    </w:p>
    <w:p w:rsidR="0021176F" w:rsidRPr="002625EB" w:rsidRDefault="0021176F" w:rsidP="0021176F">
      <w:pPr>
        <w:pStyle w:val="B1"/>
        <w:rPr>
          <w:ins w:id="21" w:author="CATT" w:date="2020-04-28T17:20:00Z"/>
          <w:lang w:eastAsia="zh-CN"/>
        </w:rPr>
      </w:pPr>
      <w:ins w:id="22" w:author="CATT" w:date="2020-04-28T17:20:00Z">
        <w:r w:rsidRPr="002625EB">
          <w:rPr>
            <w:lang w:eastAsia="zh-CN"/>
          </w:rPr>
          <w:t>-</w:t>
        </w:r>
        <w:r w:rsidRPr="002625EB">
          <w:rPr>
            <w:lang w:eastAsia="zh-CN"/>
          </w:rPr>
          <w:tab/>
        </w:r>
      </w:ins>
      <w:ins w:id="23" w:author="CATT" w:date="2020-04-28T17:20:00Z">
        <w:r w:rsidRPr="002625EB">
          <w:rPr>
            <w:position w:val="-10"/>
          </w:rPr>
          <w:object w:dxaOrig="360" w:dyaOrig="340">
            <v:shape id="_x0000_i1087" type="#_x0000_t75" style="width:14.75pt;height:14.2pt" o:ole="">
              <v:imagedata r:id="rId123" o:title=""/>
            </v:shape>
            <o:OLEObject Type="Embed" ProgID="Equation.3" ShapeID="_x0000_i1087" DrawAspect="Content" ObjectID="_1650993234" r:id="rId124"/>
          </w:object>
        </w:r>
      </w:ins>
      <w:ins w:id="24" w:author="CATT" w:date="2020-04-28T17:20:00Z">
        <w:r w:rsidRPr="002625EB">
          <w:rPr>
            <w:rFonts w:hint="eastAsia"/>
            <w:lang w:eastAsia="zh-CN"/>
          </w:rPr>
          <w:t xml:space="preserve"> is the number of transmission layers of the PUSCH;</w:t>
        </w:r>
      </w:ins>
    </w:p>
    <w:p w:rsidR="00AD08CD" w:rsidRPr="002625EB" w:rsidRDefault="00AD08CD" w:rsidP="00AD08C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40" w:dyaOrig="360">
          <v:shape id="_x0000_i1088" type="#_x0000_t75" style="width:13.65pt;height:14.75pt" o:ole="">
            <v:imagedata r:id="rId57" o:title=""/>
          </v:shape>
          <o:OLEObject Type="Embed" ProgID="Equation.3" ShapeID="_x0000_i1088" DrawAspect="Content" ObjectID="_1650993235" r:id="rId125"/>
        </w:object>
      </w:r>
      <w:r w:rsidRPr="002625EB">
        <w:rPr>
          <w:rFonts w:hint="eastAsia"/>
          <w:lang w:eastAsia="zh-CN"/>
        </w:rPr>
        <w:t xml:space="preserve"> is the modulation order of the PUSCH.</w:t>
      </w:r>
    </w:p>
    <w:p w:rsidR="0021176F" w:rsidRPr="002625EB" w:rsidRDefault="0021176F" w:rsidP="0021176F">
      <w:pPr>
        <w:rPr>
          <w:lang w:eastAsia="zh-CN"/>
        </w:rPr>
      </w:pPr>
    </w:p>
    <w:p w:rsidR="0021176F" w:rsidRPr="002625EB" w:rsidRDefault="0021176F" w:rsidP="0021176F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The input bit sequence to rate matching is </w:t>
      </w:r>
      <w:r w:rsidRPr="002625EB">
        <w:rPr>
          <w:position w:val="-14"/>
        </w:rPr>
        <w:object w:dxaOrig="2520" w:dyaOrig="380">
          <v:shape id="_x0000_i1089" type="#_x0000_t75" style="width:104.2pt;height:15.8pt" o:ole="">
            <v:imagedata r:id="rId63" o:title=""/>
          </v:shape>
          <o:OLEObject Type="Embed" ProgID="Equation.3" ShapeID="_x0000_i1089" DrawAspect="Content" ObjectID="_1650993236" r:id="rId126"/>
        </w:object>
      </w:r>
      <w:r w:rsidRPr="002625EB">
        <w:t xml:space="preserve"> where </w:t>
      </w:r>
      <w:r w:rsidRPr="002625EB">
        <w:rPr>
          <w:position w:val="-4"/>
        </w:rPr>
        <w:object w:dxaOrig="180" w:dyaOrig="200">
          <v:shape id="_x0000_i1090" type="#_x0000_t75" style="width:9.25pt;height:9.25pt" o:ole="">
            <v:imagedata r:id="rId65" o:title=""/>
          </v:shape>
          <o:OLEObject Type="Embed" ProgID="Equation.3" ShapeID="_x0000_i1090" DrawAspect="Content" ObjectID="_1650993237" r:id="rId127"/>
        </w:object>
      </w:r>
      <w:r w:rsidRPr="002625EB">
        <w:t xml:space="preserve"> is the code block number, and </w:t>
      </w:r>
      <w:r w:rsidRPr="002625EB">
        <w:rPr>
          <w:position w:val="-10"/>
        </w:rPr>
        <w:object w:dxaOrig="340" w:dyaOrig="340">
          <v:shape id="_x0000_i1091" type="#_x0000_t75" style="width:14.2pt;height:14.2pt" o:ole="">
            <v:imagedata r:id="rId67" o:title=""/>
          </v:shape>
          <o:OLEObject Type="Embed" ProgID="Equation.3" ShapeID="_x0000_i1091" DrawAspect="Content" ObjectID="_1650993238" r:id="rId128"/>
        </w:object>
      </w:r>
      <w:r w:rsidRPr="002625EB">
        <w:t xml:space="preserve"> is the number of </w:t>
      </w:r>
      <w:r w:rsidRPr="002625EB">
        <w:rPr>
          <w:rFonts w:hint="eastAsia"/>
          <w:lang w:eastAsia="zh-CN"/>
        </w:rPr>
        <w:t xml:space="preserve">coded </w:t>
      </w:r>
      <w:r w:rsidRPr="002625EB">
        <w:t xml:space="preserve">bits in code block </w:t>
      </w:r>
      <w:proofErr w:type="gramStart"/>
      <w:r w:rsidRPr="002625EB">
        <w:t xml:space="preserve">number </w:t>
      </w:r>
      <w:proofErr w:type="gramEnd"/>
      <w:r w:rsidRPr="002625EB">
        <w:rPr>
          <w:position w:val="-4"/>
        </w:rPr>
        <w:object w:dxaOrig="180" w:dyaOrig="200">
          <v:shape id="_x0000_i1092" type="#_x0000_t75" style="width:9.25pt;height:9.25pt" o:ole="">
            <v:imagedata r:id="rId65" o:title=""/>
          </v:shape>
          <o:OLEObject Type="Embed" ProgID="Equation.3" ShapeID="_x0000_i1092" DrawAspect="Content" ObjectID="_1650993239" r:id="rId129"/>
        </w:object>
      </w:r>
      <w:r w:rsidRPr="002625EB">
        <w:rPr>
          <w:rFonts w:hint="eastAsia"/>
          <w:lang w:eastAsia="zh-CN"/>
        </w:rPr>
        <w:t xml:space="preserve">. </w:t>
      </w:r>
    </w:p>
    <w:p w:rsidR="0021176F" w:rsidRPr="002625EB" w:rsidRDefault="0021176F" w:rsidP="0021176F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Rate matching is performed according to Subclause 5.4.1 by setting </w:t>
      </w:r>
      <w:r w:rsidRPr="002625EB">
        <w:rPr>
          <w:position w:val="-10"/>
        </w:rPr>
        <w:object w:dxaOrig="740" w:dyaOrig="340">
          <v:shape id="_x0000_i1093" type="#_x0000_t75" style="width:29.45pt;height:13.65pt" o:ole="">
            <v:imagedata r:id="rId70" o:title=""/>
          </v:shape>
          <o:OLEObject Type="Embed" ProgID="Equation.3" ShapeID="_x0000_i1093" DrawAspect="Content" ObjectID="_1650993240" r:id="rId130"/>
        </w:object>
      </w:r>
      <w:r w:rsidRPr="002625EB">
        <w:rPr>
          <w:rFonts w:hint="eastAsia"/>
          <w:lang w:eastAsia="zh-CN"/>
        </w:rPr>
        <w:t xml:space="preserve"> and the rate matching output sequence length </w:t>
      </w:r>
      <w:proofErr w:type="gramStart"/>
      <w:r w:rsidRPr="002625EB">
        <w:rPr>
          <w:rFonts w:hint="eastAsia"/>
          <w:lang w:eastAsia="zh-CN"/>
        </w:rPr>
        <w:t xml:space="preserve">to </w:t>
      </w:r>
      <w:proofErr w:type="gramEnd"/>
      <w:r w:rsidRPr="002625EB">
        <w:rPr>
          <w:position w:val="-12"/>
        </w:rPr>
        <w:object w:dxaOrig="1800" w:dyaOrig="360">
          <v:shape id="_x0000_i1094" type="#_x0000_t75" style="width:76.35pt;height:14.75pt" o:ole="">
            <v:imagedata r:id="rId72" o:title=""/>
          </v:shape>
          <o:OLEObject Type="Embed" ProgID="Equation.3" ShapeID="_x0000_i1094" DrawAspect="Content" ObjectID="_1650993241" r:id="rId131"/>
        </w:object>
      </w:r>
      <w:r w:rsidRPr="002625EB">
        <w:rPr>
          <w:rFonts w:hint="eastAsia"/>
          <w:lang w:eastAsia="zh-CN"/>
        </w:rPr>
        <w:t xml:space="preserve">, where </w:t>
      </w:r>
    </w:p>
    <w:p w:rsidR="0021176F" w:rsidRPr="002625EB" w:rsidRDefault="0021176F" w:rsidP="0021176F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480" w:dyaOrig="360">
          <v:shape id="_x0000_i1095" type="#_x0000_t75" style="width:21.25pt;height:14.75pt" o:ole="">
            <v:imagedata r:id="rId74" o:title=""/>
          </v:shape>
          <o:OLEObject Type="Embed" ProgID="Equation.3" ShapeID="_x0000_i1095" DrawAspect="Content" ObjectID="_1650993242" r:id="rId132"/>
        </w:object>
      </w:r>
      <w:r w:rsidRPr="002625EB">
        <w:rPr>
          <w:rFonts w:hint="eastAsia"/>
          <w:lang w:eastAsia="zh-CN"/>
        </w:rPr>
        <w:t xml:space="preserve"> is the number of code blocks for UCI determined according to Subclause 5.2.1;</w:t>
      </w:r>
    </w:p>
    <w:p w:rsidR="0021176F" w:rsidRPr="002625EB" w:rsidRDefault="0021176F" w:rsidP="0021176F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360" w:dyaOrig="340">
          <v:shape id="_x0000_i1096" type="#_x0000_t75" style="width:14.75pt;height:14.2pt" o:ole="">
            <v:imagedata r:id="rId123" o:title=""/>
          </v:shape>
          <o:OLEObject Type="Embed" ProgID="Equation.3" ShapeID="_x0000_i1096" DrawAspect="Content" ObjectID="_1650993243" r:id="rId133"/>
        </w:object>
      </w:r>
      <w:r w:rsidRPr="002625EB">
        <w:rPr>
          <w:rFonts w:hint="eastAsia"/>
          <w:lang w:eastAsia="zh-CN"/>
        </w:rPr>
        <w:t xml:space="preserve"> is the number of transmission layers of the PUSCH;</w:t>
      </w:r>
    </w:p>
    <w:p w:rsidR="0021176F" w:rsidRPr="002625EB" w:rsidRDefault="0021176F" w:rsidP="0021176F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40" w:dyaOrig="360">
          <v:shape id="_x0000_i1097" type="#_x0000_t75" style="width:17.45pt;height:18.55pt" o:ole="">
            <v:imagedata r:id="rId57" o:title=""/>
          </v:shape>
          <o:OLEObject Type="Embed" ProgID="Equation.3" ShapeID="_x0000_i1097" DrawAspect="Content" ObjectID="_1650993244" r:id="rId134"/>
        </w:object>
      </w:r>
      <w:r w:rsidRPr="002625EB">
        <w:rPr>
          <w:rFonts w:hint="eastAsia"/>
          <w:lang w:eastAsia="zh-CN"/>
        </w:rPr>
        <w:t xml:space="preserve"> is the modulation order of the PUSCH;</w:t>
      </w:r>
    </w:p>
    <w:p w:rsidR="0021176F" w:rsidRPr="002625EB" w:rsidRDefault="0021176F" w:rsidP="0021176F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2060" w:dyaOrig="380">
          <v:shape id="_x0000_i1098" type="#_x0000_t75" style="width:87.8pt;height:15.8pt" o:ole="">
            <v:imagedata r:id="rId135" o:title=""/>
          </v:shape>
          <o:OLEObject Type="Embed" ProgID="Equation.3" ShapeID="_x0000_i1098" DrawAspect="Content" ObjectID="_1650993245" r:id="rId136"/>
        </w:object>
      </w:r>
      <w:r w:rsidRPr="002625EB">
        <w:rPr>
          <w:rFonts w:hint="eastAsia"/>
          <w:lang w:eastAsia="zh-CN"/>
        </w:rPr>
        <w:t>.</w:t>
      </w:r>
    </w:p>
    <w:p w:rsidR="0021176F" w:rsidRPr="002625EB" w:rsidRDefault="0021176F" w:rsidP="0021176F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The output bit sequence after rate matching is denoted as </w:t>
      </w:r>
      <w:r w:rsidRPr="002625EB">
        <w:rPr>
          <w:position w:val="-14"/>
        </w:rPr>
        <w:object w:dxaOrig="2100" w:dyaOrig="380">
          <v:shape id="_x0000_i1099" type="#_x0000_t75" style="width:82.9pt;height:14.75pt" o:ole="">
            <v:imagedata r:id="rId80" o:title=""/>
          </v:shape>
          <o:OLEObject Type="Embed" ProgID="Equation.3" ShapeID="_x0000_i1099" DrawAspect="Content" ObjectID="_1650993246" r:id="rId137"/>
        </w:object>
      </w:r>
      <w:r w:rsidRPr="002625EB">
        <w:rPr>
          <w:rFonts w:eastAsia="Malgun Gothic" w:hint="eastAsia"/>
          <w:lang w:eastAsia="ko-KR"/>
        </w:rPr>
        <w:t xml:space="preserve"> where </w:t>
      </w:r>
      <w:r w:rsidRPr="002625EB">
        <w:rPr>
          <w:position w:val="-10"/>
        </w:rPr>
        <w:object w:dxaOrig="300" w:dyaOrig="340">
          <v:shape id="_x0000_i1100" type="#_x0000_t75" style="width:12pt;height:14.2pt" o:ole="">
            <v:imagedata r:id="rId82" o:title=""/>
          </v:shape>
          <o:OLEObject Type="Embed" ProgID="Equation.3" ShapeID="_x0000_i1100" DrawAspect="Content" ObjectID="_1650993247" r:id="rId138"/>
        </w:object>
      </w:r>
      <w:r w:rsidRPr="002625EB">
        <w:t xml:space="preserve"> is the </w:t>
      </w:r>
      <w:r w:rsidRPr="002625EB">
        <w:rPr>
          <w:rFonts w:eastAsia="Malgun Gothic"/>
          <w:lang w:eastAsia="ko-KR"/>
        </w:rPr>
        <w:t>length</w:t>
      </w:r>
      <w:r w:rsidRPr="002625EB">
        <w:rPr>
          <w:rFonts w:eastAsia="Malgun Gothic" w:hint="eastAsia"/>
          <w:lang w:eastAsia="ko-KR"/>
        </w:rPr>
        <w:t xml:space="preserve"> of rate matching output sequence </w:t>
      </w:r>
      <w:r w:rsidRPr="002625EB">
        <w:t xml:space="preserve">in code block </w:t>
      </w:r>
      <w:proofErr w:type="gramStart"/>
      <w:r w:rsidRPr="002625EB">
        <w:t xml:space="preserve">number </w:t>
      </w:r>
      <w:proofErr w:type="gramEnd"/>
      <w:r w:rsidRPr="002625EB">
        <w:rPr>
          <w:position w:val="-4"/>
        </w:rPr>
        <w:object w:dxaOrig="180" w:dyaOrig="200">
          <v:shape id="_x0000_i1101" type="#_x0000_t75" style="width:9.25pt;height:9.25pt" o:ole="">
            <v:imagedata r:id="rId65" o:title=""/>
          </v:shape>
          <o:OLEObject Type="Embed" ProgID="Equation.3" ShapeID="_x0000_i1101" DrawAspect="Content" ObjectID="_1650993248" r:id="rId139"/>
        </w:object>
      </w:r>
      <w:r w:rsidRPr="002625EB">
        <w:t>.</w:t>
      </w:r>
    </w:p>
    <w:p w:rsidR="00AD08CD" w:rsidRPr="0021176F" w:rsidRDefault="00AD08CD" w:rsidP="009C273D">
      <w:pPr>
        <w:rPr>
          <w:lang w:eastAsia="zh-CN"/>
        </w:rPr>
      </w:pPr>
    </w:p>
    <w:sectPr w:rsidR="00AD08CD" w:rsidRPr="0021176F" w:rsidSect="000B7FED">
      <w:headerReference w:type="even" r:id="rId140"/>
      <w:headerReference w:type="default" r:id="rId141"/>
      <w:headerReference w:type="first" r:id="rId1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AAF" w:rsidRDefault="004D4AAF">
      <w:r>
        <w:separator/>
      </w:r>
    </w:p>
  </w:endnote>
  <w:endnote w:type="continuationSeparator" w:id="0">
    <w:p w:rsidR="004D4AAF" w:rsidRDefault="004D4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AAF" w:rsidRDefault="004D4AAF">
      <w:r>
        <w:separator/>
      </w:r>
    </w:p>
  </w:footnote>
  <w:footnote w:type="continuationSeparator" w:id="0">
    <w:p w:rsidR="004D4AAF" w:rsidRDefault="004D4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26F87"/>
    <w:multiLevelType w:val="hybridMultilevel"/>
    <w:tmpl w:val="560EBA82"/>
    <w:lvl w:ilvl="0" w:tplc="47364674">
      <w:start w:val="1"/>
      <w:numFmt w:val="decimal"/>
      <w:lvlText w:val="%1.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3AA0E34"/>
    <w:multiLevelType w:val="hybridMultilevel"/>
    <w:tmpl w:val="34E23D8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3F665E9"/>
    <w:multiLevelType w:val="hybridMultilevel"/>
    <w:tmpl w:val="680ADD4E"/>
    <w:lvl w:ilvl="0" w:tplc="032AD4FC">
      <w:start w:val="1"/>
      <w:numFmt w:val="decimal"/>
      <w:lvlText w:val="%1."/>
      <w:lvlJc w:val="left"/>
      <w:pPr>
        <w:ind w:left="4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A742421"/>
    <w:multiLevelType w:val="hybridMultilevel"/>
    <w:tmpl w:val="675A706E"/>
    <w:lvl w:ilvl="0" w:tplc="B3DA694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5">
    <w:nsid w:val="4B4D0211"/>
    <w:multiLevelType w:val="hybridMultilevel"/>
    <w:tmpl w:val="313C3698"/>
    <w:lvl w:ilvl="0" w:tplc="9EE2D760">
      <w:start w:val="1"/>
      <w:numFmt w:val="decimal"/>
      <w:lvlText w:val="%1."/>
      <w:lvlJc w:val="left"/>
      <w:pPr>
        <w:ind w:left="456" w:hanging="360"/>
      </w:pPr>
      <w:rPr>
        <w:rFonts w:eastAsia="宋体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6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6E01DF"/>
    <w:multiLevelType w:val="hybridMultilevel"/>
    <w:tmpl w:val="E0F80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YwsLQ0MzUwtAAiYyUdpeDU4uLM/DyQAuNaAM+a3iEsAAAA"/>
  </w:docVars>
  <w:rsids>
    <w:rsidRoot w:val="00022E4A"/>
    <w:rsid w:val="000025F5"/>
    <w:rsid w:val="00002729"/>
    <w:rsid w:val="00021F05"/>
    <w:rsid w:val="00022E4A"/>
    <w:rsid w:val="00050E81"/>
    <w:rsid w:val="00067DEB"/>
    <w:rsid w:val="000A6394"/>
    <w:rsid w:val="000A7A05"/>
    <w:rsid w:val="000B7FED"/>
    <w:rsid w:val="000C038A"/>
    <w:rsid w:val="000C6598"/>
    <w:rsid w:val="00145D43"/>
    <w:rsid w:val="00170D26"/>
    <w:rsid w:val="00186F3F"/>
    <w:rsid w:val="00192C46"/>
    <w:rsid w:val="001A08B3"/>
    <w:rsid w:val="001A7B60"/>
    <w:rsid w:val="001B52F0"/>
    <w:rsid w:val="001B7A65"/>
    <w:rsid w:val="001E41F3"/>
    <w:rsid w:val="0021176F"/>
    <w:rsid w:val="00233A94"/>
    <w:rsid w:val="0026004D"/>
    <w:rsid w:val="002640DD"/>
    <w:rsid w:val="00264C91"/>
    <w:rsid w:val="00275D12"/>
    <w:rsid w:val="002825DF"/>
    <w:rsid w:val="00284FEB"/>
    <w:rsid w:val="002860C4"/>
    <w:rsid w:val="00295A81"/>
    <w:rsid w:val="002B5741"/>
    <w:rsid w:val="002C6512"/>
    <w:rsid w:val="002D6AE9"/>
    <w:rsid w:val="002F7A62"/>
    <w:rsid w:val="00305409"/>
    <w:rsid w:val="00357845"/>
    <w:rsid w:val="003609EF"/>
    <w:rsid w:val="0036231A"/>
    <w:rsid w:val="003641CA"/>
    <w:rsid w:val="00366CC3"/>
    <w:rsid w:val="00370F49"/>
    <w:rsid w:val="00374DD4"/>
    <w:rsid w:val="0037554F"/>
    <w:rsid w:val="003925B0"/>
    <w:rsid w:val="003A11E5"/>
    <w:rsid w:val="003B3937"/>
    <w:rsid w:val="003D755E"/>
    <w:rsid w:val="003E1A36"/>
    <w:rsid w:val="00407B0C"/>
    <w:rsid w:val="00410371"/>
    <w:rsid w:val="0042213C"/>
    <w:rsid w:val="004242F1"/>
    <w:rsid w:val="00433F32"/>
    <w:rsid w:val="004444FE"/>
    <w:rsid w:val="00494F36"/>
    <w:rsid w:val="004A0867"/>
    <w:rsid w:val="004A7891"/>
    <w:rsid w:val="004B75B7"/>
    <w:rsid w:val="004D4AAF"/>
    <w:rsid w:val="004E0400"/>
    <w:rsid w:val="005067EF"/>
    <w:rsid w:val="0051580D"/>
    <w:rsid w:val="00524BC4"/>
    <w:rsid w:val="00547111"/>
    <w:rsid w:val="005552F5"/>
    <w:rsid w:val="005553B1"/>
    <w:rsid w:val="00556A99"/>
    <w:rsid w:val="00561567"/>
    <w:rsid w:val="00563C85"/>
    <w:rsid w:val="00567245"/>
    <w:rsid w:val="00586113"/>
    <w:rsid w:val="00592D74"/>
    <w:rsid w:val="005B3EEA"/>
    <w:rsid w:val="005D63D8"/>
    <w:rsid w:val="005D703E"/>
    <w:rsid w:val="005E2C44"/>
    <w:rsid w:val="005F4F53"/>
    <w:rsid w:val="0061735D"/>
    <w:rsid w:val="00621188"/>
    <w:rsid w:val="006257ED"/>
    <w:rsid w:val="00635241"/>
    <w:rsid w:val="00635BF0"/>
    <w:rsid w:val="006373E1"/>
    <w:rsid w:val="00657F23"/>
    <w:rsid w:val="006627EE"/>
    <w:rsid w:val="006837E1"/>
    <w:rsid w:val="00692EDA"/>
    <w:rsid w:val="00695808"/>
    <w:rsid w:val="006B0DD7"/>
    <w:rsid w:val="006B2C54"/>
    <w:rsid w:val="006B46FB"/>
    <w:rsid w:val="006C70B3"/>
    <w:rsid w:val="006E21FB"/>
    <w:rsid w:val="007109D0"/>
    <w:rsid w:val="00790A09"/>
    <w:rsid w:val="00792342"/>
    <w:rsid w:val="007977A8"/>
    <w:rsid w:val="007B512A"/>
    <w:rsid w:val="007B7D7E"/>
    <w:rsid w:val="007C2097"/>
    <w:rsid w:val="007D37A4"/>
    <w:rsid w:val="007D6A07"/>
    <w:rsid w:val="007F7259"/>
    <w:rsid w:val="007F7CB2"/>
    <w:rsid w:val="008040A8"/>
    <w:rsid w:val="00821CF3"/>
    <w:rsid w:val="008279FA"/>
    <w:rsid w:val="00827DD2"/>
    <w:rsid w:val="00832BEF"/>
    <w:rsid w:val="008626E7"/>
    <w:rsid w:val="00870EE7"/>
    <w:rsid w:val="008863B9"/>
    <w:rsid w:val="00895B30"/>
    <w:rsid w:val="008A45A6"/>
    <w:rsid w:val="008E2FDB"/>
    <w:rsid w:val="008F686C"/>
    <w:rsid w:val="009148DE"/>
    <w:rsid w:val="00931CAB"/>
    <w:rsid w:val="00941E30"/>
    <w:rsid w:val="009461F5"/>
    <w:rsid w:val="00963356"/>
    <w:rsid w:val="00974F91"/>
    <w:rsid w:val="009777D9"/>
    <w:rsid w:val="00981BC8"/>
    <w:rsid w:val="0098264E"/>
    <w:rsid w:val="00991B75"/>
    <w:rsid w:val="00991B88"/>
    <w:rsid w:val="00997463"/>
    <w:rsid w:val="009A5753"/>
    <w:rsid w:val="009A579D"/>
    <w:rsid w:val="009B7DCE"/>
    <w:rsid w:val="009C273D"/>
    <w:rsid w:val="009E3297"/>
    <w:rsid w:val="009F734F"/>
    <w:rsid w:val="00A246B6"/>
    <w:rsid w:val="00A47E70"/>
    <w:rsid w:val="00A50CF0"/>
    <w:rsid w:val="00A7671C"/>
    <w:rsid w:val="00AA2CBC"/>
    <w:rsid w:val="00AC5820"/>
    <w:rsid w:val="00AD08CD"/>
    <w:rsid w:val="00AD1CD8"/>
    <w:rsid w:val="00AD5842"/>
    <w:rsid w:val="00AE3840"/>
    <w:rsid w:val="00B00AD5"/>
    <w:rsid w:val="00B258BB"/>
    <w:rsid w:val="00B270A8"/>
    <w:rsid w:val="00B307B1"/>
    <w:rsid w:val="00B4464E"/>
    <w:rsid w:val="00B44BC3"/>
    <w:rsid w:val="00B51244"/>
    <w:rsid w:val="00B57239"/>
    <w:rsid w:val="00B61618"/>
    <w:rsid w:val="00B67B97"/>
    <w:rsid w:val="00B716FD"/>
    <w:rsid w:val="00B77A0E"/>
    <w:rsid w:val="00B814D5"/>
    <w:rsid w:val="00B968C8"/>
    <w:rsid w:val="00B96AA9"/>
    <w:rsid w:val="00BA3EC5"/>
    <w:rsid w:val="00BA4C4D"/>
    <w:rsid w:val="00BA51D9"/>
    <w:rsid w:val="00BB5DFC"/>
    <w:rsid w:val="00BD279D"/>
    <w:rsid w:val="00BD6BB8"/>
    <w:rsid w:val="00C00F8F"/>
    <w:rsid w:val="00C14714"/>
    <w:rsid w:val="00C15D65"/>
    <w:rsid w:val="00C20C6C"/>
    <w:rsid w:val="00C340E1"/>
    <w:rsid w:val="00C66BA2"/>
    <w:rsid w:val="00C72B99"/>
    <w:rsid w:val="00C73E6D"/>
    <w:rsid w:val="00C95985"/>
    <w:rsid w:val="00CB3914"/>
    <w:rsid w:val="00CC2637"/>
    <w:rsid w:val="00CC5026"/>
    <w:rsid w:val="00CC68D0"/>
    <w:rsid w:val="00CF3259"/>
    <w:rsid w:val="00D0087F"/>
    <w:rsid w:val="00D03F9A"/>
    <w:rsid w:val="00D06D51"/>
    <w:rsid w:val="00D24991"/>
    <w:rsid w:val="00D50255"/>
    <w:rsid w:val="00D56A5A"/>
    <w:rsid w:val="00D66520"/>
    <w:rsid w:val="00D85400"/>
    <w:rsid w:val="00DA19A1"/>
    <w:rsid w:val="00DB4D5F"/>
    <w:rsid w:val="00DE34CF"/>
    <w:rsid w:val="00DE4773"/>
    <w:rsid w:val="00E13F3D"/>
    <w:rsid w:val="00E34898"/>
    <w:rsid w:val="00E4647D"/>
    <w:rsid w:val="00E60D18"/>
    <w:rsid w:val="00E87F14"/>
    <w:rsid w:val="00EA7E31"/>
    <w:rsid w:val="00EB09B7"/>
    <w:rsid w:val="00EB2766"/>
    <w:rsid w:val="00EB2C2B"/>
    <w:rsid w:val="00EE7D7C"/>
    <w:rsid w:val="00F03023"/>
    <w:rsid w:val="00F25D98"/>
    <w:rsid w:val="00F300FB"/>
    <w:rsid w:val="00F3119A"/>
    <w:rsid w:val="00F42E47"/>
    <w:rsid w:val="00F45124"/>
    <w:rsid w:val="00F75003"/>
    <w:rsid w:val="00F76381"/>
    <w:rsid w:val="00F86507"/>
    <w:rsid w:val="00F90D63"/>
    <w:rsid w:val="00F97821"/>
    <w:rsid w:val="00FB6386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0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BA4C4D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E87F14"/>
    <w:rPr>
      <w:color w:val="808080"/>
    </w:rPr>
  </w:style>
  <w:style w:type="paragraph" w:styleId="af2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批注文字 Char"/>
    <w:basedOn w:val="a0"/>
    <w:link w:val="ac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olour">
    <w:name w:val="colour"/>
    <w:basedOn w:val="a0"/>
    <w:rsid w:val="009C273D"/>
  </w:style>
  <w:style w:type="character" w:customStyle="1" w:styleId="B10">
    <w:name w:val="B1 (文字)"/>
    <w:qFormat/>
    <w:rsid w:val="006373E1"/>
    <w:rPr>
      <w:rFonts w:eastAsia="MS Mincho"/>
      <w:lang w:val="en-GB" w:eastAsia="en-US" w:bidi="ar-SA"/>
    </w:rPr>
  </w:style>
  <w:style w:type="character" w:customStyle="1" w:styleId="B1Char1">
    <w:name w:val="B1 Char1"/>
    <w:rsid w:val="00AD08CD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0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BA4C4D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E87F14"/>
    <w:rPr>
      <w:color w:val="808080"/>
    </w:rPr>
  </w:style>
  <w:style w:type="paragraph" w:styleId="af2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批注文字 Char"/>
    <w:basedOn w:val="a0"/>
    <w:link w:val="ac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olour">
    <w:name w:val="colour"/>
    <w:basedOn w:val="a0"/>
    <w:rsid w:val="009C273D"/>
  </w:style>
  <w:style w:type="character" w:customStyle="1" w:styleId="B10">
    <w:name w:val="B1 (文字)"/>
    <w:qFormat/>
    <w:rsid w:val="006373E1"/>
    <w:rPr>
      <w:rFonts w:eastAsia="MS Mincho"/>
      <w:lang w:val="en-GB" w:eastAsia="en-US" w:bidi="ar-SA"/>
    </w:rPr>
  </w:style>
  <w:style w:type="character" w:customStyle="1" w:styleId="B1Char1">
    <w:name w:val="B1 Char1"/>
    <w:rsid w:val="00AD08C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4.bin"/><Relationship Id="rId42" Type="http://schemas.openxmlformats.org/officeDocument/2006/relationships/image" Target="media/image15.wmf"/><Relationship Id="rId47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oleObject" Target="embeddings/oleObject28.bin"/><Relationship Id="rId84" Type="http://schemas.openxmlformats.org/officeDocument/2006/relationships/oleObject" Target="embeddings/oleObject38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72.bin"/><Relationship Id="rId138" Type="http://schemas.openxmlformats.org/officeDocument/2006/relationships/oleObject" Target="embeddings/oleObject76.bin"/><Relationship Id="rId16" Type="http://schemas.openxmlformats.org/officeDocument/2006/relationships/oleObject" Target="embeddings/oleObject2.bin"/><Relationship Id="rId107" Type="http://schemas.openxmlformats.org/officeDocument/2006/relationships/image" Target="media/image44.wmf"/><Relationship Id="rId11" Type="http://schemas.openxmlformats.org/officeDocument/2006/relationships/hyperlink" Target="http://www.3gpp.org/Change-Requests" TargetMode="External"/><Relationship Id="rId32" Type="http://schemas.openxmlformats.org/officeDocument/2006/relationships/image" Target="media/image10.wmf"/><Relationship Id="rId37" Type="http://schemas.openxmlformats.org/officeDocument/2006/relationships/oleObject" Target="embeddings/oleObject12.bin"/><Relationship Id="rId53" Type="http://schemas.openxmlformats.org/officeDocument/2006/relationships/image" Target="media/image20.wmf"/><Relationship Id="rId58" Type="http://schemas.openxmlformats.org/officeDocument/2006/relationships/oleObject" Target="embeddings/oleObject23.bin"/><Relationship Id="rId74" Type="http://schemas.openxmlformats.org/officeDocument/2006/relationships/image" Target="media/image30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48.wmf"/><Relationship Id="rId128" Type="http://schemas.openxmlformats.org/officeDocument/2006/relationships/oleObject" Target="embeddings/oleObject67.bin"/><Relationship Id="rId144" Type="http://schemas.openxmlformats.org/officeDocument/2006/relationships/theme" Target="theme/theme1.xml"/><Relationship Id="rId5" Type="http://schemas.microsoft.com/office/2007/relationships/stylesWithEffects" Target="stylesWithEffect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39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8.bin"/><Relationship Id="rId64" Type="http://schemas.openxmlformats.org/officeDocument/2006/relationships/oleObject" Target="embeddings/oleObject26.bin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4.bin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73.bin"/><Relationship Id="rId139" Type="http://schemas.openxmlformats.org/officeDocument/2006/relationships/oleObject" Target="embeddings/oleObject77.bin"/><Relationship Id="rId8" Type="http://schemas.openxmlformats.org/officeDocument/2006/relationships/footnotes" Target="footnotes.xml"/><Relationship Id="rId51" Type="http://schemas.openxmlformats.org/officeDocument/2006/relationships/image" Target="media/image19.wmf"/><Relationship Id="rId72" Type="http://schemas.openxmlformats.org/officeDocument/2006/relationships/image" Target="media/image29.wmf"/><Relationship Id="rId80" Type="http://schemas.openxmlformats.org/officeDocument/2006/relationships/image" Target="media/image32.wmf"/><Relationship Id="rId85" Type="http://schemas.openxmlformats.org/officeDocument/2006/relationships/image" Target="media/image34.wmf"/><Relationship Id="rId93" Type="http://schemas.openxmlformats.org/officeDocument/2006/relationships/image" Target="media/image38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61.bin"/><Relationship Id="rId142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3.wmf"/><Relationship Id="rId46" Type="http://schemas.openxmlformats.org/officeDocument/2006/relationships/oleObject" Target="embeddings/oleObject17.bin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6.bin"/><Relationship Id="rId124" Type="http://schemas.openxmlformats.org/officeDocument/2006/relationships/oleObject" Target="embeddings/oleObject63.bin"/><Relationship Id="rId129" Type="http://schemas.openxmlformats.org/officeDocument/2006/relationships/oleObject" Target="embeddings/oleObject68.bin"/><Relationship Id="rId137" Type="http://schemas.openxmlformats.org/officeDocument/2006/relationships/oleObject" Target="embeddings/oleObject75.bin"/><Relationship Id="rId20" Type="http://schemas.openxmlformats.org/officeDocument/2006/relationships/image" Target="media/image4.wmf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image" Target="media/image28.wmf"/><Relationship Id="rId75" Type="http://schemas.openxmlformats.org/officeDocument/2006/relationships/oleObject" Target="embeddings/oleObject32.bin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40.bin"/><Relationship Id="rId91" Type="http://schemas.openxmlformats.org/officeDocument/2006/relationships/image" Target="media/image37.wmf"/><Relationship Id="rId96" Type="http://schemas.openxmlformats.org/officeDocument/2006/relationships/oleObject" Target="embeddings/oleObject44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71.bin"/><Relationship Id="rId14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6" Type="http://schemas.openxmlformats.org/officeDocument/2006/relationships/oleObject" Target="embeddings/oleObject50.bin"/><Relationship Id="rId114" Type="http://schemas.openxmlformats.org/officeDocument/2006/relationships/image" Target="media/image47.wmf"/><Relationship Id="rId119" Type="http://schemas.openxmlformats.org/officeDocument/2006/relationships/oleObject" Target="embeddings/oleObject59.bin"/><Relationship Id="rId127" Type="http://schemas.openxmlformats.org/officeDocument/2006/relationships/oleObject" Target="embeddings/oleObject66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26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1.wmf"/><Relationship Id="rId81" Type="http://schemas.openxmlformats.org/officeDocument/2006/relationships/oleObject" Target="embeddings/oleObject36.bin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oleObject" Target="embeddings/oleObject62.bin"/><Relationship Id="rId130" Type="http://schemas.openxmlformats.org/officeDocument/2006/relationships/oleObject" Target="embeddings/oleObject69.bin"/><Relationship Id="rId135" Type="http://schemas.openxmlformats.org/officeDocument/2006/relationships/image" Target="media/image49.wmf"/><Relationship Id="rId143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3.bin"/><Relationship Id="rId109" Type="http://schemas.openxmlformats.org/officeDocument/2006/relationships/image" Target="media/image45.wmf"/><Relationship Id="rId34" Type="http://schemas.openxmlformats.org/officeDocument/2006/relationships/image" Target="media/image11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1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0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60.bin"/><Relationship Id="rId125" Type="http://schemas.openxmlformats.org/officeDocument/2006/relationships/oleObject" Target="embeddings/oleObject64.bin"/><Relationship Id="rId141" Type="http://schemas.openxmlformats.org/officeDocument/2006/relationships/header" Target="header3.xml"/><Relationship Id="rId7" Type="http://schemas.openxmlformats.org/officeDocument/2006/relationships/webSettings" Target="webSettings.xml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2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8.bin"/><Relationship Id="rId24" Type="http://schemas.openxmlformats.org/officeDocument/2006/relationships/image" Target="media/image6.wmf"/><Relationship Id="rId40" Type="http://schemas.openxmlformats.org/officeDocument/2006/relationships/image" Target="media/image14.wmf"/><Relationship Id="rId45" Type="http://schemas.openxmlformats.org/officeDocument/2006/relationships/image" Target="media/image16.wmf"/><Relationship Id="rId66" Type="http://schemas.openxmlformats.org/officeDocument/2006/relationships/oleObject" Target="embeddings/oleObject27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70.bin"/><Relationship Id="rId136" Type="http://schemas.openxmlformats.org/officeDocument/2006/relationships/oleObject" Target="embeddings/oleObject74.bin"/><Relationship Id="rId61" Type="http://schemas.openxmlformats.org/officeDocument/2006/relationships/image" Target="media/image24.wmf"/><Relationship Id="rId82" Type="http://schemas.openxmlformats.org/officeDocument/2006/relationships/image" Target="media/image33.wmf"/><Relationship Id="rId19" Type="http://schemas.openxmlformats.org/officeDocument/2006/relationships/header" Target="header1.xml"/><Relationship Id="rId14" Type="http://schemas.openxmlformats.org/officeDocument/2006/relationships/oleObject" Target="embeddings/oleObject1.bin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Relationship Id="rId56" Type="http://schemas.openxmlformats.org/officeDocument/2006/relationships/oleObject" Target="embeddings/oleObject22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51DE8-BEE9-4505-8FC3-818FB1D96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1260</Words>
  <Characters>7184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1901-01-01T04:00:00Z</cp:lastPrinted>
  <dcterms:created xsi:type="dcterms:W3CDTF">2020-05-14T10:35:00Z</dcterms:created>
  <dcterms:modified xsi:type="dcterms:W3CDTF">2020-05-14T10:35:00Z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TWinEqns">
    <vt:bool>true</vt:bool>
  </property>
</Properties>
</file>